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1620E391"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3607B1">
        <w:rPr>
          <w:rFonts w:ascii="Arial" w:hAnsi="Arial" w:cs="Arial" w:hint="eastAsia"/>
          <w:sz w:val="24"/>
          <w:szCs w:val="28"/>
          <w:lang w:val="en-CA" w:eastAsia="zh-CN"/>
        </w:rPr>
        <w:t>2</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6378E" w:rsidRPr="008953DE">
        <w:rPr>
          <w:rFonts w:ascii="Arial" w:hAnsi="Arial" w:cs="Arial"/>
          <w:sz w:val="24"/>
          <w:szCs w:val="28"/>
          <w:lang w:val="en-CA"/>
        </w:rPr>
        <w:t>R4-2</w:t>
      </w:r>
      <w:r w:rsidR="00F6378E">
        <w:rPr>
          <w:rFonts w:ascii="Arial" w:hAnsi="Arial" w:cs="Arial"/>
          <w:sz w:val="24"/>
          <w:szCs w:val="28"/>
          <w:lang w:val="en-CA"/>
        </w:rPr>
        <w:t>20</w:t>
      </w:r>
      <w:r w:rsidR="00E46BC9">
        <w:rPr>
          <w:rFonts w:ascii="Arial" w:hAnsi="Arial" w:cs="Arial"/>
          <w:sz w:val="24"/>
          <w:szCs w:val="28"/>
          <w:lang w:val="en-CA"/>
        </w:rPr>
        <w:t>4475</w:t>
      </w:r>
    </w:p>
    <w:p w14:paraId="4F58942D" w14:textId="1106A2AD"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3E2660">
        <w:rPr>
          <w:rFonts w:ascii="Arial" w:hAnsi="Arial" w:cs="Arial"/>
          <w:sz w:val="24"/>
          <w:szCs w:val="28"/>
          <w:lang w:val="en-CA"/>
        </w:rPr>
        <w:t>Feb</w:t>
      </w:r>
      <w:r w:rsidR="003E2660" w:rsidRPr="008953DE">
        <w:rPr>
          <w:rFonts w:ascii="Arial" w:hAnsi="Arial" w:cs="Arial"/>
          <w:sz w:val="24"/>
          <w:szCs w:val="28"/>
          <w:lang w:val="en-CA"/>
        </w:rPr>
        <w:t xml:space="preserve"> </w:t>
      </w:r>
      <w:r w:rsidR="003E2660">
        <w:rPr>
          <w:rFonts w:ascii="Arial" w:hAnsi="Arial" w:cs="Arial"/>
          <w:sz w:val="24"/>
          <w:szCs w:val="28"/>
          <w:lang w:val="en-CA"/>
        </w:rPr>
        <w:t>21</w:t>
      </w:r>
      <w:r w:rsidR="003E2660" w:rsidRPr="00D95698">
        <w:rPr>
          <w:rFonts w:ascii="Arial" w:hAnsi="Arial" w:cs="Arial"/>
          <w:sz w:val="24"/>
          <w:szCs w:val="28"/>
          <w:vertAlign w:val="superscript"/>
          <w:lang w:val="en-CA"/>
        </w:rPr>
        <w:t>st</w:t>
      </w:r>
      <w:r w:rsidR="003E2660">
        <w:rPr>
          <w:rFonts w:ascii="Arial" w:hAnsi="Arial" w:cs="Arial"/>
          <w:sz w:val="24"/>
          <w:szCs w:val="28"/>
          <w:lang w:val="en-CA"/>
        </w:rPr>
        <w:t xml:space="preserve"> </w:t>
      </w:r>
      <w:r w:rsidR="003E2660" w:rsidRPr="008953DE">
        <w:rPr>
          <w:rFonts w:ascii="Arial" w:hAnsi="Arial" w:cs="Arial"/>
          <w:sz w:val="24"/>
          <w:szCs w:val="28"/>
          <w:lang w:val="en-CA"/>
        </w:rPr>
        <w:t xml:space="preserve">– </w:t>
      </w:r>
      <w:r w:rsidR="003E2660">
        <w:rPr>
          <w:rFonts w:ascii="Arial" w:hAnsi="Arial" w:cs="Arial"/>
          <w:sz w:val="24"/>
          <w:szCs w:val="28"/>
          <w:lang w:val="en-CA"/>
        </w:rPr>
        <w:t xml:space="preserve">Mar </w:t>
      </w:r>
      <w:r w:rsidR="0050536B">
        <w:rPr>
          <w:rFonts w:ascii="Arial" w:hAnsi="Arial" w:cs="Arial"/>
          <w:sz w:val="24"/>
          <w:szCs w:val="28"/>
          <w:lang w:val="en-CA"/>
        </w:rPr>
        <w:t>3</w:t>
      </w:r>
      <w:proofErr w:type="gramStart"/>
      <w:r w:rsidR="0050536B" w:rsidRPr="0050536B">
        <w:rPr>
          <w:rFonts w:ascii="Arial" w:hAnsi="Arial" w:cs="Arial"/>
          <w:sz w:val="24"/>
          <w:szCs w:val="28"/>
          <w:vertAlign w:val="superscript"/>
          <w:lang w:val="en-CA"/>
        </w:rPr>
        <w:t>rd</w:t>
      </w:r>
      <w:r w:rsidR="0050536B">
        <w:rPr>
          <w:rFonts w:ascii="Arial" w:hAnsi="Arial" w:cs="Arial"/>
          <w:sz w:val="24"/>
          <w:szCs w:val="28"/>
          <w:lang w:val="en-CA"/>
        </w:rPr>
        <w:t xml:space="preserve"> </w:t>
      </w:r>
      <w:r w:rsidR="00CD6147">
        <w:rPr>
          <w:rFonts w:ascii="Arial" w:hAnsi="Arial" w:cs="Arial"/>
          <w:sz w:val="24"/>
          <w:szCs w:val="28"/>
          <w:lang w:val="en-CA"/>
        </w:rPr>
        <w:t>,</w:t>
      </w:r>
      <w:proofErr w:type="gramEnd"/>
      <w:r w:rsidR="003E2660" w:rsidRPr="008953DE">
        <w:rPr>
          <w:rFonts w:ascii="Arial" w:hAnsi="Arial" w:cs="Arial"/>
          <w:sz w:val="24"/>
          <w:szCs w:val="28"/>
          <w:lang w:val="en-CA"/>
        </w:rPr>
        <w:t xml:space="preserve"> 202</w:t>
      </w:r>
      <w:r w:rsidR="003E2660">
        <w:rPr>
          <w:rFonts w:ascii="Arial" w:hAnsi="Arial" w:cs="Arial"/>
          <w:sz w:val="24"/>
          <w:szCs w:val="28"/>
          <w:lang w:val="en-CA"/>
        </w:rPr>
        <w:t>2</w:t>
      </w:r>
    </w:p>
    <w:p w14:paraId="14395BAA" w14:textId="062E9892" w:rsidR="00D80957" w:rsidRPr="00CD6147" w:rsidRDefault="00D80957" w:rsidP="0033186E">
      <w:pPr>
        <w:tabs>
          <w:tab w:val="left" w:pos="1985"/>
        </w:tabs>
        <w:spacing w:before="240" w:after="0"/>
        <w:jc w:val="both"/>
        <w:rPr>
          <w:rFonts w:ascii="Arial" w:hAnsi="Arial" w:cs="Arial"/>
          <w:bCs/>
          <w:sz w:val="22"/>
          <w:szCs w:val="22"/>
          <w:lang w:val="en-US"/>
        </w:rPr>
      </w:pPr>
      <w:r w:rsidRPr="00CD6147">
        <w:rPr>
          <w:rFonts w:ascii="Arial" w:hAnsi="Arial" w:cs="Arial"/>
          <w:b/>
          <w:sz w:val="22"/>
          <w:szCs w:val="22"/>
          <w:lang w:val="en-US"/>
        </w:rPr>
        <w:t>Agenda Item:</w:t>
      </w:r>
      <w:r w:rsidRPr="00CD6147">
        <w:rPr>
          <w:rFonts w:ascii="Arial" w:hAnsi="Arial" w:cs="Arial"/>
          <w:b/>
          <w:sz w:val="22"/>
          <w:szCs w:val="22"/>
          <w:lang w:val="en-US"/>
        </w:rPr>
        <w:tab/>
      </w:r>
      <w:r w:rsidR="008269FE">
        <w:rPr>
          <w:rFonts w:ascii="Arial" w:hAnsi="Arial" w:cs="Arial"/>
          <w:sz w:val="22"/>
          <w:szCs w:val="22"/>
          <w:lang w:val="en-US"/>
        </w:rPr>
        <w:t>10</w:t>
      </w:r>
      <w:r w:rsidR="00FB1764" w:rsidRPr="00CD6147">
        <w:rPr>
          <w:rFonts w:ascii="Arial" w:hAnsi="Arial" w:cs="Arial"/>
          <w:sz w:val="22"/>
          <w:szCs w:val="22"/>
          <w:lang w:val="en-US"/>
        </w:rPr>
        <w:t>.</w:t>
      </w:r>
      <w:r w:rsidR="00F6378E" w:rsidRPr="00CD6147">
        <w:rPr>
          <w:rFonts w:ascii="Arial" w:hAnsi="Arial" w:cs="Arial"/>
          <w:sz w:val="24"/>
          <w:szCs w:val="28"/>
          <w:lang w:val="en-US"/>
        </w:rPr>
        <w:t xml:space="preserve"> </w:t>
      </w:r>
      <w:r w:rsidR="008269FE">
        <w:rPr>
          <w:rFonts w:ascii="Arial" w:hAnsi="Arial" w:cs="Arial"/>
          <w:sz w:val="24"/>
          <w:szCs w:val="28"/>
          <w:lang w:val="en-US"/>
        </w:rPr>
        <w:t>22</w:t>
      </w:r>
      <w:r w:rsidR="006A6A40" w:rsidRPr="00CD6147">
        <w:rPr>
          <w:rFonts w:ascii="Arial" w:hAnsi="Arial" w:cs="Arial"/>
          <w:sz w:val="22"/>
          <w:szCs w:val="22"/>
          <w:lang w:val="en-US"/>
        </w:rPr>
        <w:t>.</w:t>
      </w:r>
      <w:r w:rsidR="008269FE">
        <w:rPr>
          <w:rFonts w:ascii="Arial" w:hAnsi="Arial" w:cs="Arial"/>
          <w:sz w:val="24"/>
          <w:szCs w:val="28"/>
          <w:lang w:val="en-US"/>
        </w:rPr>
        <w:t>2</w:t>
      </w:r>
      <w:r w:rsidR="00A06D2F" w:rsidRPr="00CD6147">
        <w:rPr>
          <w:rFonts w:ascii="Arial" w:hAnsi="Arial" w:cs="Arial"/>
          <w:sz w:val="22"/>
          <w:szCs w:val="22"/>
          <w:lang w:val="en-US"/>
        </w:rPr>
        <w:t>.</w:t>
      </w:r>
      <w:r w:rsidR="008269FE">
        <w:rPr>
          <w:rFonts w:ascii="Arial" w:hAnsi="Arial" w:cs="Arial"/>
          <w:sz w:val="24"/>
          <w:szCs w:val="28"/>
          <w:lang w:val="en-US"/>
        </w:rPr>
        <w:t>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59BF1B3"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FB1764">
        <w:rPr>
          <w:rFonts w:ascii="Arial" w:hAnsi="Arial" w:cs="Arial"/>
          <w:sz w:val="22"/>
          <w:szCs w:val="22"/>
          <w:lang w:val="en-CA"/>
        </w:rPr>
        <w:t xml:space="preserve">efficient activation/deactivation mechanism for </w:t>
      </w:r>
      <w:r w:rsidR="00206445">
        <w:rPr>
          <w:rFonts w:ascii="Arial" w:hAnsi="Arial" w:cs="Arial"/>
          <w:sz w:val="22"/>
          <w:szCs w:val="22"/>
          <w:lang w:val="en-CA"/>
        </w:rPr>
        <w:t xml:space="preserve">one </w:t>
      </w:r>
      <w:r w:rsidR="00FB1764">
        <w:rPr>
          <w:rFonts w:ascii="Arial" w:hAnsi="Arial" w:cs="Arial"/>
          <w:sz w:val="22"/>
          <w:szCs w:val="22"/>
          <w:lang w:val="en-CA"/>
        </w:rPr>
        <w:t>SC</w:t>
      </w:r>
      <w:r w:rsidR="00206445">
        <w:rPr>
          <w:rFonts w:ascii="Arial" w:hAnsi="Arial" w:cs="Arial"/>
          <w:sz w:val="22"/>
          <w:szCs w:val="22"/>
          <w:lang w:val="en-CA"/>
        </w:rPr>
        <w:t>G</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C4872F" w14:textId="2662DD59" w:rsidR="00515947" w:rsidRDefault="00386E2A" w:rsidP="00142C2E">
      <w:pPr>
        <w:rPr>
          <w:sz w:val="22"/>
          <w:lang w:val="en-CA"/>
        </w:rPr>
      </w:pPr>
      <w:r w:rsidRPr="00F05F10">
        <w:rPr>
          <w:sz w:val="22"/>
          <w:lang w:val="en-CA"/>
        </w:rPr>
        <w:t>Work on support</w:t>
      </w:r>
      <w:r>
        <w:rPr>
          <w:sz w:val="22"/>
          <w:lang w:val="en-CA"/>
        </w:rPr>
        <w:t xml:space="preserve"> of efficient activation/deactivation mechanism for SCG </w:t>
      </w:r>
      <w:r>
        <w:rPr>
          <w:sz w:val="22"/>
          <w:lang w:val="en-CA"/>
        </w:rPr>
        <w:fldChar w:fldCharType="begin"/>
      </w:r>
      <w:r>
        <w:rPr>
          <w:sz w:val="22"/>
          <w:lang w:val="en-CA"/>
        </w:rPr>
        <w:instrText xml:space="preserve"> REF _Ref78795536 \r \h </w:instrText>
      </w:r>
      <w:r>
        <w:rPr>
          <w:sz w:val="22"/>
          <w:lang w:val="en-CA"/>
        </w:rPr>
      </w:r>
      <w:r>
        <w:rPr>
          <w:sz w:val="22"/>
          <w:lang w:val="en-CA"/>
        </w:rPr>
        <w:fldChar w:fldCharType="separate"/>
      </w:r>
      <w:r w:rsidR="005E4898">
        <w:rPr>
          <w:sz w:val="22"/>
          <w:lang w:val="en-CA"/>
        </w:rPr>
        <w:t>[1]</w:t>
      </w:r>
      <w:r>
        <w:rPr>
          <w:sz w:val="22"/>
          <w:lang w:val="en-CA"/>
        </w:rPr>
        <w:fldChar w:fldCharType="end"/>
      </w:r>
      <w:r>
        <w:rPr>
          <w:sz w:val="22"/>
          <w:lang w:val="en-CA"/>
        </w:rPr>
        <w:t xml:space="preserve"> </w:t>
      </w:r>
      <w:r w:rsidR="00F05F10">
        <w:rPr>
          <w:sz w:val="22"/>
          <w:lang w:val="en-CA"/>
        </w:rPr>
        <w:t>continued</w:t>
      </w:r>
      <w:r>
        <w:rPr>
          <w:sz w:val="22"/>
          <w:lang w:val="en-CA"/>
        </w:rPr>
        <w:t xml:space="preserve"> at the RAN4#</w:t>
      </w:r>
      <w:r w:rsidR="00F05F10">
        <w:rPr>
          <w:sz w:val="22"/>
          <w:lang w:val="en-CA"/>
        </w:rPr>
        <w:t>10</w:t>
      </w:r>
      <w:r w:rsidR="00F6378E">
        <w:rPr>
          <w:rFonts w:hint="eastAsia"/>
          <w:sz w:val="22"/>
          <w:lang w:val="en-CA" w:eastAsia="zh-CN"/>
        </w:rPr>
        <w:t>1</w:t>
      </w:r>
      <w:r w:rsidR="00F6378E">
        <w:rPr>
          <w:sz w:val="22"/>
          <w:lang w:val="en-CA"/>
        </w:rPr>
        <w:t>bis</w:t>
      </w:r>
      <w:r>
        <w:rPr>
          <w:sz w:val="22"/>
          <w:lang w:val="en-CA"/>
        </w:rPr>
        <w:t xml:space="preserve">-e meeting, and the outcome in terms of agreements and open issues was captured in a WF </w:t>
      </w:r>
      <w:r w:rsidR="002D3360">
        <w:rPr>
          <w:sz w:val="22"/>
          <w:lang w:val="en-CA"/>
        </w:rPr>
        <w:fldChar w:fldCharType="begin"/>
      </w:r>
      <w:r w:rsidR="002D3360">
        <w:rPr>
          <w:sz w:val="22"/>
          <w:lang w:val="en-CA"/>
        </w:rPr>
        <w:instrText xml:space="preserve"> REF _Ref78795590 \r \h </w:instrText>
      </w:r>
      <w:r w:rsidR="002D3360">
        <w:rPr>
          <w:sz w:val="22"/>
          <w:lang w:val="en-CA"/>
        </w:rPr>
      </w:r>
      <w:r w:rsidR="002D3360">
        <w:rPr>
          <w:sz w:val="22"/>
          <w:lang w:val="en-CA"/>
        </w:rPr>
        <w:fldChar w:fldCharType="separate"/>
      </w:r>
      <w:r w:rsidR="005E4898">
        <w:rPr>
          <w:sz w:val="22"/>
          <w:lang w:val="en-CA"/>
        </w:rPr>
        <w:t>[2]</w:t>
      </w:r>
      <w:r w:rsidR="002D3360">
        <w:rPr>
          <w:sz w:val="22"/>
          <w:lang w:val="en-CA"/>
        </w:rPr>
        <w:fldChar w:fldCharType="end"/>
      </w:r>
      <w:r w:rsidR="002D3360">
        <w:rPr>
          <w:sz w:val="22"/>
          <w:lang w:val="en-CA"/>
        </w:rPr>
        <w:t>.</w:t>
      </w:r>
      <w:r w:rsidR="00F05F10">
        <w:rPr>
          <w:sz w:val="22"/>
          <w:lang w:val="en-CA"/>
        </w:rPr>
        <w:t xml:space="preserve"> </w:t>
      </w:r>
    </w:p>
    <w:p w14:paraId="1F7BBE57" w14:textId="56FE675E" w:rsidR="002D3360" w:rsidRPr="005E6DDB" w:rsidRDefault="002D3360" w:rsidP="00142C2E">
      <w:pPr>
        <w:rPr>
          <w:sz w:val="22"/>
        </w:rPr>
      </w:pPr>
      <w:r>
        <w:rPr>
          <w:sz w:val="22"/>
          <w:lang w:val="en-CA"/>
        </w:rPr>
        <w:t xml:space="preserve">In this contribution we are providing our views </w:t>
      </w:r>
      <w:r w:rsidR="00F05F10">
        <w:rPr>
          <w:sz w:val="22"/>
          <w:lang w:val="en-CA"/>
        </w:rPr>
        <w:t>based</w:t>
      </w:r>
      <w:r>
        <w:rPr>
          <w:sz w:val="22"/>
          <w:lang w:val="en-CA"/>
        </w:rPr>
        <w:t xml:space="preserve"> </w:t>
      </w:r>
      <w:r w:rsidR="00F05F10">
        <w:rPr>
          <w:sz w:val="22"/>
          <w:lang w:val="en-CA"/>
        </w:rPr>
        <w:t xml:space="preserve">the new RAN2 agreements as well as on the WF from previous RAN4 meeting. </w:t>
      </w:r>
    </w:p>
    <w:p w14:paraId="6003F8E0" w14:textId="5D723194" w:rsidR="00A15BE6" w:rsidRDefault="00515947" w:rsidP="0052582B">
      <w:pPr>
        <w:pStyle w:val="Heading1"/>
        <w:ind w:left="431" w:hanging="431"/>
        <w:rPr>
          <w:szCs w:val="36"/>
          <w:lang w:val="en-CA"/>
        </w:rPr>
      </w:pPr>
      <w:r>
        <w:rPr>
          <w:szCs w:val="36"/>
          <w:lang w:val="en-CA"/>
        </w:rPr>
        <w:t>Discussion</w:t>
      </w:r>
    </w:p>
    <w:p w14:paraId="17283B53" w14:textId="1598C1FC" w:rsidR="00EB0416" w:rsidRPr="00A83DF6" w:rsidRDefault="00EB0416" w:rsidP="00EB0416">
      <w:pPr>
        <w:pStyle w:val="Heading2"/>
        <w:rPr>
          <w:lang w:val="en-CA"/>
        </w:rPr>
      </w:pPr>
      <w:r>
        <w:rPr>
          <w:lang w:val="en-CA"/>
        </w:rPr>
        <w:t>Follow-up on WF from RAN4#10</w:t>
      </w:r>
      <w:r w:rsidR="00EB2967">
        <w:rPr>
          <w:lang w:val="en-CA"/>
        </w:rPr>
        <w:t>1</w:t>
      </w:r>
      <w:r w:rsidR="00F355E4">
        <w:rPr>
          <w:lang w:val="en-CA"/>
        </w:rPr>
        <w:t>bis</w:t>
      </w:r>
      <w:r>
        <w:rPr>
          <w:lang w:val="en-CA"/>
        </w:rPr>
        <w:t>e</w:t>
      </w:r>
    </w:p>
    <w:p w14:paraId="5735DFE2" w14:textId="6756D371" w:rsidR="00361DC5" w:rsidRDefault="00361DC5" w:rsidP="00361DC5">
      <w:pPr>
        <w:rPr>
          <w:sz w:val="22"/>
          <w:szCs w:val="22"/>
          <w:lang w:val="en-CA"/>
        </w:rPr>
      </w:pPr>
      <w:r w:rsidRPr="00A1744E">
        <w:rPr>
          <w:sz w:val="22"/>
          <w:szCs w:val="22"/>
          <w:lang w:val="en-CA"/>
        </w:rPr>
        <w:t>The following was captured in the WF</w:t>
      </w:r>
      <w:r w:rsidR="007D5DF6">
        <w:rPr>
          <w:sz w:val="22"/>
          <w:szCs w:val="22"/>
          <w:lang w:val="en-CA"/>
        </w:rPr>
        <w:t xml:space="preserve"> </w:t>
      </w:r>
      <w:r w:rsidR="007D5DF6">
        <w:rPr>
          <w:sz w:val="22"/>
          <w:szCs w:val="22"/>
          <w:lang w:val="en-CA"/>
        </w:rPr>
        <w:fldChar w:fldCharType="begin"/>
      </w:r>
      <w:r w:rsidR="007D5DF6">
        <w:rPr>
          <w:sz w:val="22"/>
          <w:szCs w:val="22"/>
          <w:lang w:val="en-CA"/>
        </w:rPr>
        <w:instrText xml:space="preserve"> REF _Ref78795590 \r \h </w:instrText>
      </w:r>
      <w:r w:rsidR="007D5DF6">
        <w:rPr>
          <w:sz w:val="22"/>
          <w:szCs w:val="22"/>
          <w:lang w:val="en-CA"/>
        </w:rPr>
      </w:r>
      <w:r w:rsidR="007D5DF6">
        <w:rPr>
          <w:sz w:val="22"/>
          <w:szCs w:val="22"/>
          <w:lang w:val="en-CA"/>
        </w:rPr>
        <w:fldChar w:fldCharType="separate"/>
      </w:r>
      <w:r w:rsidR="007D5DF6">
        <w:rPr>
          <w:sz w:val="22"/>
          <w:szCs w:val="22"/>
          <w:lang w:val="en-CA"/>
        </w:rPr>
        <w:t>[2]</w:t>
      </w:r>
      <w:r w:rsidR="007D5DF6">
        <w:rPr>
          <w:sz w:val="22"/>
          <w:szCs w:val="22"/>
          <w:lang w:val="en-CA"/>
        </w:rPr>
        <w:fldChar w:fldCharType="end"/>
      </w:r>
      <w:r w:rsidR="007D5DF6">
        <w:rPr>
          <w:sz w:val="22"/>
          <w:szCs w:val="22"/>
          <w:lang w:val="en-CA"/>
        </w:rPr>
        <w:t xml:space="preserve"> on activation/deactivation mechanism for SCG</w:t>
      </w:r>
      <w:r w:rsidRPr="00A1744E">
        <w:rPr>
          <w:sz w:val="22"/>
          <w:szCs w:val="22"/>
          <w:lang w:val="en-CA"/>
        </w:rPr>
        <w:t>.</w:t>
      </w:r>
    </w:p>
    <w:p w14:paraId="08FA767D" w14:textId="2375CFDA" w:rsidR="00D93CE5" w:rsidRPr="008871F2" w:rsidRDefault="008871F2" w:rsidP="008871F2">
      <w:pPr>
        <w:pStyle w:val="Heading2"/>
        <w:numPr>
          <w:ilvl w:val="0"/>
          <w:numId w:val="0"/>
        </w:numPr>
        <w:rPr>
          <w:lang w:val="en-US"/>
        </w:rPr>
      </w:pPr>
      <w:r w:rsidRPr="004A0CF2">
        <w:rPr>
          <w:lang w:val="en-US"/>
        </w:rPr>
        <w:t xml:space="preserve">Sub-topic 2-1: </w:t>
      </w:r>
      <w:r w:rsidRPr="00957786">
        <w:rPr>
          <w:lang w:val="en-US"/>
        </w:rPr>
        <w:t>Measurement</w:t>
      </w:r>
      <w:r w:rsidRPr="004A0CF2">
        <w:rPr>
          <w:lang w:val="en-US"/>
        </w:rPr>
        <w:t xml:space="preserve"> requirements for deactivated SCG</w:t>
      </w:r>
    </w:p>
    <w:tbl>
      <w:tblPr>
        <w:tblStyle w:val="TableGrid"/>
        <w:tblW w:w="10096" w:type="dxa"/>
        <w:tblLook w:val="04A0" w:firstRow="1" w:lastRow="0" w:firstColumn="1" w:lastColumn="0" w:noHBand="0" w:noVBand="1"/>
      </w:tblPr>
      <w:tblGrid>
        <w:gridCol w:w="10096"/>
      </w:tblGrid>
      <w:tr w:rsidR="0017307E" w14:paraId="0720B6AD" w14:textId="77777777" w:rsidTr="00723DB1">
        <w:trPr>
          <w:trHeight w:val="1217"/>
        </w:trPr>
        <w:tc>
          <w:tcPr>
            <w:tcW w:w="10096"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DA059F7" w14:textId="77777777" w:rsidR="005C5B87" w:rsidRDefault="005C5B87" w:rsidP="005C5B87">
            <w:pPr>
              <w:rPr>
                <w:b/>
                <w:u w:val="single"/>
                <w:lang w:eastAsia="ko-KR"/>
              </w:rPr>
            </w:pPr>
            <w:r w:rsidRPr="00A349CF">
              <w:rPr>
                <w:b/>
                <w:u w:val="single"/>
                <w:lang w:eastAsia="ko-KR"/>
              </w:rPr>
              <w:t xml:space="preserve">Issue </w:t>
            </w:r>
            <w:r>
              <w:rPr>
                <w:b/>
                <w:u w:val="single"/>
                <w:lang w:eastAsia="ko-KR"/>
              </w:rPr>
              <w:t>2-1-1</w:t>
            </w:r>
            <w:r w:rsidRPr="00A349CF">
              <w:rPr>
                <w:b/>
                <w:u w:val="single"/>
                <w:lang w:eastAsia="ko-KR"/>
              </w:rPr>
              <w:t xml:space="preserve">: </w:t>
            </w:r>
            <w:r>
              <w:rPr>
                <w:b/>
                <w:u w:val="single"/>
                <w:lang w:eastAsia="ko-KR"/>
              </w:rPr>
              <w:t>DRX configuration for deactivated SCG measurement requirements</w:t>
            </w:r>
          </w:p>
          <w:p w14:paraId="6BA844DA" w14:textId="77777777" w:rsidR="005C5B87" w:rsidRPr="00CD00FF" w:rsidRDefault="005C5B87" w:rsidP="005C5B87">
            <w:pPr>
              <w:pStyle w:val="ListParagraph"/>
              <w:numPr>
                <w:ilvl w:val="0"/>
                <w:numId w:val="32"/>
              </w:numPr>
              <w:spacing w:after="120" w:line="252" w:lineRule="auto"/>
              <w:contextualSpacing w:val="0"/>
              <w:rPr>
                <w:lang w:eastAsia="ja-JP"/>
              </w:rPr>
            </w:pPr>
            <w:r w:rsidRPr="00CD00FF">
              <w:rPr>
                <w:lang w:eastAsia="ja-JP"/>
              </w:rPr>
              <w:t>Agreements</w:t>
            </w:r>
          </w:p>
          <w:p w14:paraId="31663D28" w14:textId="77777777" w:rsidR="005C5B87" w:rsidRPr="00CD00FF" w:rsidRDefault="005C5B87" w:rsidP="005C5B87">
            <w:pPr>
              <w:pStyle w:val="ListParagraph"/>
              <w:numPr>
                <w:ilvl w:val="0"/>
                <w:numId w:val="20"/>
              </w:numPr>
              <w:spacing w:after="120"/>
              <w:contextualSpacing w:val="0"/>
              <w:rPr>
                <w:szCs w:val="24"/>
                <w:lang w:eastAsia="zh-CN"/>
              </w:rPr>
            </w:pPr>
            <w:r w:rsidRPr="00CD00FF">
              <w:t xml:space="preserve">Introduce a parameter </w:t>
            </w:r>
            <w:proofErr w:type="spellStart"/>
            <w:r w:rsidRPr="00CD00FF">
              <w:t>measCyclePSCell</w:t>
            </w:r>
            <w:proofErr w:type="spellEnd"/>
            <w:r w:rsidRPr="00CD00FF">
              <w:t xml:space="preserve"> for relaxation of RRM measurement on deactivated </w:t>
            </w:r>
            <w:proofErr w:type="spellStart"/>
            <w:r w:rsidRPr="00CD00FF">
              <w:t>PSCell</w:t>
            </w:r>
            <w:proofErr w:type="spellEnd"/>
          </w:p>
          <w:p w14:paraId="3A44F8FB" w14:textId="77777777" w:rsidR="005C5B87" w:rsidRPr="00CD00FF" w:rsidRDefault="005C5B87" w:rsidP="005C5B87">
            <w:pPr>
              <w:pStyle w:val="ListParagraph"/>
              <w:numPr>
                <w:ilvl w:val="1"/>
                <w:numId w:val="20"/>
              </w:numPr>
              <w:spacing w:after="120"/>
              <w:contextualSpacing w:val="0"/>
              <w:rPr>
                <w:szCs w:val="24"/>
                <w:lang w:eastAsia="zh-CN"/>
              </w:rPr>
            </w:pPr>
            <w:r w:rsidRPr="00CD00FF">
              <w:rPr>
                <w:szCs w:val="24"/>
                <w:lang w:eastAsia="zh-CN"/>
              </w:rPr>
              <w:t xml:space="preserve">FFS: min value and range of </w:t>
            </w:r>
            <w:proofErr w:type="spellStart"/>
            <w:r w:rsidRPr="00CD00FF">
              <w:rPr>
                <w:szCs w:val="24"/>
                <w:lang w:eastAsia="zh-CN"/>
              </w:rPr>
              <w:t>measCyclePSCell</w:t>
            </w:r>
            <w:proofErr w:type="spellEnd"/>
          </w:p>
          <w:p w14:paraId="031079AC" w14:textId="77777777" w:rsidR="005C5B87" w:rsidRPr="0060744E" w:rsidRDefault="005C5B87" w:rsidP="005C5B87">
            <w:pPr>
              <w:rPr>
                <w:rFonts w:eastAsiaTheme="minorEastAsia"/>
                <w:i/>
                <w:color w:val="0070C0"/>
                <w:lang w:eastAsia="zh-CN"/>
              </w:rPr>
            </w:pPr>
          </w:p>
          <w:p w14:paraId="2A186FB6" w14:textId="77777777" w:rsidR="005C5B87" w:rsidRDefault="005C5B87" w:rsidP="005C5B87">
            <w:pPr>
              <w:rPr>
                <w:b/>
                <w:u w:val="single"/>
                <w:lang w:eastAsia="ko-KR"/>
              </w:rPr>
            </w:pPr>
            <w:r>
              <w:rPr>
                <w:b/>
                <w:u w:val="single"/>
                <w:lang w:eastAsia="ko-KR"/>
              </w:rPr>
              <w:t xml:space="preserve">Issue 2-1-2: updated CSSF (if L3 measurements on deactivated </w:t>
            </w:r>
            <w:proofErr w:type="spellStart"/>
            <w:r>
              <w:rPr>
                <w:b/>
                <w:u w:val="single"/>
                <w:lang w:eastAsia="ko-KR"/>
              </w:rPr>
              <w:t>PSCell</w:t>
            </w:r>
            <w:proofErr w:type="spellEnd"/>
            <w:r>
              <w:rPr>
                <w:b/>
                <w:u w:val="single"/>
                <w:lang w:eastAsia="ko-KR"/>
              </w:rPr>
              <w:t xml:space="preserve"> is agreed to be relaxed in RAN2)</w:t>
            </w:r>
          </w:p>
          <w:p w14:paraId="068263C0" w14:textId="77777777" w:rsidR="005C5B87" w:rsidRPr="00CD00FF" w:rsidRDefault="005C5B87" w:rsidP="005C5B87">
            <w:pPr>
              <w:pStyle w:val="ListParagraph"/>
              <w:numPr>
                <w:ilvl w:val="0"/>
                <w:numId w:val="32"/>
              </w:numPr>
              <w:spacing w:after="120" w:line="252" w:lineRule="auto"/>
              <w:contextualSpacing w:val="0"/>
              <w:rPr>
                <w:lang w:eastAsia="ja-JP"/>
              </w:rPr>
            </w:pPr>
            <w:r w:rsidRPr="00CD00FF">
              <w:rPr>
                <w:lang w:eastAsia="ja-JP"/>
              </w:rPr>
              <w:t>Agreements</w:t>
            </w:r>
          </w:p>
          <w:p w14:paraId="533983EE" w14:textId="77777777" w:rsidR="005C5B87" w:rsidRPr="00CD00FF" w:rsidRDefault="005C5B87" w:rsidP="005C5B87">
            <w:pPr>
              <w:pStyle w:val="ListParagraph"/>
              <w:numPr>
                <w:ilvl w:val="0"/>
                <w:numId w:val="20"/>
              </w:numPr>
              <w:spacing w:after="120"/>
              <w:contextualSpacing w:val="0"/>
              <w:rPr>
                <w:szCs w:val="24"/>
                <w:lang w:eastAsia="zh-CN"/>
              </w:rPr>
            </w:pPr>
            <w:r w:rsidRPr="00CD00FF">
              <w:rPr>
                <w:szCs w:val="24"/>
                <w:lang w:eastAsia="zh-CN"/>
              </w:rPr>
              <w:t xml:space="preserve">Do not consider modifying deactivated </w:t>
            </w:r>
            <w:proofErr w:type="spellStart"/>
            <w:r w:rsidRPr="00CD00FF">
              <w:rPr>
                <w:szCs w:val="24"/>
                <w:lang w:eastAsia="zh-CN"/>
              </w:rPr>
              <w:t>PSCell</w:t>
            </w:r>
            <w:proofErr w:type="spellEnd"/>
            <w:r w:rsidRPr="00CD00FF">
              <w:rPr>
                <w:szCs w:val="24"/>
                <w:lang w:eastAsia="zh-CN"/>
              </w:rPr>
              <w:t xml:space="preserve"> measurement in terms of CSSF</w:t>
            </w:r>
          </w:p>
          <w:p w14:paraId="608730BA" w14:textId="77777777" w:rsidR="005C5B87" w:rsidRPr="00CD00FF" w:rsidRDefault="005C5B87" w:rsidP="005C5B87">
            <w:pPr>
              <w:rPr>
                <w:rFonts w:eastAsiaTheme="minorEastAsia"/>
                <w:i/>
                <w:color w:val="0070C0"/>
                <w:lang w:val="en-US" w:eastAsia="zh-CN"/>
              </w:rPr>
            </w:pPr>
          </w:p>
          <w:p w14:paraId="3D6545A8" w14:textId="77777777" w:rsidR="005C5B87" w:rsidRPr="00CD00FF" w:rsidRDefault="005C5B87" w:rsidP="005C5B87">
            <w:pPr>
              <w:rPr>
                <w:b/>
                <w:u w:val="single"/>
                <w:lang w:eastAsia="ko-KR"/>
              </w:rPr>
            </w:pPr>
            <w:r w:rsidRPr="00CD00FF">
              <w:rPr>
                <w:b/>
                <w:u w:val="single"/>
                <w:lang w:eastAsia="ko-KR"/>
              </w:rPr>
              <w:t>Issue 2-1-3: MCG measurement requirements</w:t>
            </w:r>
          </w:p>
          <w:p w14:paraId="712E220F" w14:textId="77777777" w:rsidR="005C5B87" w:rsidRPr="00CD00FF" w:rsidRDefault="005C5B87" w:rsidP="005C5B87">
            <w:pPr>
              <w:pStyle w:val="ListParagraph"/>
              <w:numPr>
                <w:ilvl w:val="0"/>
                <w:numId w:val="32"/>
              </w:numPr>
              <w:spacing w:after="120" w:line="252" w:lineRule="auto"/>
              <w:contextualSpacing w:val="0"/>
              <w:rPr>
                <w:lang w:eastAsia="ja-JP"/>
              </w:rPr>
            </w:pPr>
            <w:r w:rsidRPr="00CD00FF">
              <w:rPr>
                <w:lang w:eastAsia="ja-JP"/>
              </w:rPr>
              <w:t>Agreements</w:t>
            </w:r>
          </w:p>
          <w:p w14:paraId="11DD8619" w14:textId="65D084BB" w:rsidR="005C5B87" w:rsidRDefault="005C5B87" w:rsidP="005C5B87">
            <w:pPr>
              <w:ind w:left="600"/>
              <w:rPr>
                <w:rFonts w:eastAsiaTheme="minorEastAsia"/>
                <w:i/>
                <w:color w:val="0070C0"/>
                <w:lang w:val="en-US" w:eastAsia="zh-CN"/>
              </w:rPr>
            </w:pPr>
            <w:r w:rsidRPr="00CD00FF">
              <w:t xml:space="preserve">RAN4 doesn’t need to specifically define new requirement for MCG measurement. </w:t>
            </w:r>
            <w:r w:rsidR="00EB12C9" w:rsidRPr="00CD00FF">
              <w:t>However,</w:t>
            </w:r>
            <w:r w:rsidRPr="00CD00FF">
              <w:t xml:space="preserve"> MCG measurement requirement can be adjusted if </w:t>
            </w:r>
            <w:r w:rsidRPr="00CD00FF">
              <w:rPr>
                <w:rFonts w:eastAsiaTheme="minorEastAsia"/>
                <w:lang w:eastAsia="zh-CN"/>
              </w:rPr>
              <w:t>any impact due to deactivated SCG is identified.</w:t>
            </w:r>
          </w:p>
          <w:p w14:paraId="5C4CBDF8" w14:textId="18FA822A" w:rsidR="000B7008" w:rsidRPr="005C5B87" w:rsidRDefault="000B7008" w:rsidP="00723DB1">
            <w:pPr>
              <w:spacing w:after="120"/>
              <w:ind w:leftChars="448" w:left="896"/>
              <w:rPr>
                <w:szCs w:val="24"/>
                <w:lang w:val="en-US" w:eastAsia="zh-CN"/>
              </w:rPr>
            </w:pPr>
          </w:p>
        </w:tc>
      </w:tr>
    </w:tbl>
    <w:p w14:paraId="7927648F" w14:textId="1CDAA0EC" w:rsidR="001004D3" w:rsidRPr="001004D3" w:rsidRDefault="001004D3" w:rsidP="00361DC5">
      <w:pPr>
        <w:spacing w:before="240" w:after="0"/>
        <w:rPr>
          <w:i/>
          <w:iCs/>
          <w:sz w:val="22"/>
          <w:szCs w:val="22"/>
          <w:u w:val="single"/>
        </w:rPr>
      </w:pPr>
      <w:r w:rsidRPr="001004D3">
        <w:rPr>
          <w:i/>
          <w:iCs/>
          <w:sz w:val="22"/>
          <w:szCs w:val="22"/>
          <w:u w:val="single"/>
        </w:rPr>
        <w:t>Measurements on deactivated SCG</w:t>
      </w:r>
    </w:p>
    <w:p w14:paraId="45F1A6D2" w14:textId="12E6490C" w:rsidR="00361DC5" w:rsidRPr="002D6463" w:rsidRDefault="00361DC5" w:rsidP="00361DC5">
      <w:pPr>
        <w:spacing w:before="240" w:after="0"/>
        <w:rPr>
          <w:sz w:val="22"/>
          <w:szCs w:val="22"/>
          <w:lang w:val="en-US"/>
        </w:rPr>
      </w:pPr>
      <w:r w:rsidRPr="002D6463">
        <w:rPr>
          <w:sz w:val="22"/>
          <w:szCs w:val="22"/>
        </w:rPr>
        <w:t xml:space="preserve">For the feature to be attractive and to bring a significant improvement </w:t>
      </w:r>
      <w:r w:rsidR="00AA1950" w:rsidRPr="002D6463">
        <w:rPr>
          <w:sz w:val="22"/>
          <w:szCs w:val="22"/>
        </w:rPr>
        <w:t>over existing feature</w:t>
      </w:r>
      <w:r w:rsidRPr="002D6463">
        <w:rPr>
          <w:sz w:val="22"/>
          <w:szCs w:val="22"/>
        </w:rPr>
        <w:t xml:space="preserve">, </w:t>
      </w:r>
    </w:p>
    <w:p w14:paraId="6299AEE3" w14:textId="77777777" w:rsidR="00361DC5" w:rsidRPr="002D6463" w:rsidRDefault="00361DC5" w:rsidP="00274331">
      <w:pPr>
        <w:pStyle w:val="ListParagraph"/>
        <w:numPr>
          <w:ilvl w:val="0"/>
          <w:numId w:val="15"/>
        </w:numPr>
        <w:rPr>
          <w:sz w:val="22"/>
          <w:szCs w:val="22"/>
        </w:rPr>
      </w:pPr>
      <w:r w:rsidRPr="002D6463">
        <w:rPr>
          <w:sz w:val="22"/>
          <w:szCs w:val="22"/>
        </w:rPr>
        <w:t xml:space="preserve">the transition from deactivated to activated SCG state must be quicker than </w:t>
      </w:r>
      <w:proofErr w:type="gramStart"/>
      <w:r w:rsidRPr="002D6463">
        <w:rPr>
          <w:sz w:val="22"/>
          <w:szCs w:val="22"/>
        </w:rPr>
        <w:t>e.g.</w:t>
      </w:r>
      <w:proofErr w:type="gramEnd"/>
      <w:r w:rsidRPr="002D6463">
        <w:rPr>
          <w:sz w:val="22"/>
          <w:szCs w:val="22"/>
        </w:rPr>
        <w:t xml:space="preserve"> the procedure for adding a </w:t>
      </w:r>
      <w:proofErr w:type="spellStart"/>
      <w:r w:rsidRPr="002D6463">
        <w:rPr>
          <w:sz w:val="22"/>
          <w:szCs w:val="22"/>
        </w:rPr>
        <w:t>PSCell</w:t>
      </w:r>
      <w:proofErr w:type="spellEnd"/>
      <w:r w:rsidRPr="002D6463">
        <w:rPr>
          <w:sz w:val="22"/>
          <w:szCs w:val="22"/>
        </w:rPr>
        <w:t xml:space="preserve">, since otherwise one might as well use existing procedures for adding and releasing </w:t>
      </w:r>
      <w:proofErr w:type="spellStart"/>
      <w:r w:rsidRPr="002D6463">
        <w:rPr>
          <w:sz w:val="22"/>
          <w:szCs w:val="22"/>
        </w:rPr>
        <w:t>PSCell</w:t>
      </w:r>
      <w:proofErr w:type="spellEnd"/>
      <w:r w:rsidRPr="002D6463">
        <w:rPr>
          <w:sz w:val="22"/>
          <w:szCs w:val="22"/>
        </w:rPr>
        <w:t>, and</w:t>
      </w:r>
    </w:p>
    <w:p w14:paraId="3CD72A2F" w14:textId="3ADD84BD" w:rsidR="00361DC5" w:rsidRDefault="00361DC5" w:rsidP="00274331">
      <w:pPr>
        <w:pStyle w:val="ListParagraph"/>
        <w:numPr>
          <w:ilvl w:val="0"/>
          <w:numId w:val="15"/>
        </w:numPr>
        <w:rPr>
          <w:sz w:val="22"/>
          <w:szCs w:val="22"/>
        </w:rPr>
      </w:pPr>
      <w:r w:rsidRPr="002D6463">
        <w:rPr>
          <w:sz w:val="22"/>
          <w:szCs w:val="22"/>
        </w:rPr>
        <w:t xml:space="preserve">the power consumption during deactivated SCG state must be lower than during active SCG state, since otherwise one might as well just leave the </w:t>
      </w:r>
      <w:proofErr w:type="spellStart"/>
      <w:r w:rsidRPr="002D6463">
        <w:rPr>
          <w:sz w:val="22"/>
          <w:szCs w:val="22"/>
        </w:rPr>
        <w:t>PSCell</w:t>
      </w:r>
      <w:proofErr w:type="spellEnd"/>
      <w:r w:rsidRPr="002D6463">
        <w:rPr>
          <w:sz w:val="22"/>
          <w:szCs w:val="22"/>
        </w:rPr>
        <w:t xml:space="preserve"> active and carry out measurements according to </w:t>
      </w:r>
      <w:proofErr w:type="gramStart"/>
      <w:r w:rsidRPr="002D6463">
        <w:rPr>
          <w:sz w:val="22"/>
          <w:szCs w:val="22"/>
        </w:rPr>
        <w:t>e.g.</w:t>
      </w:r>
      <w:proofErr w:type="gramEnd"/>
      <w:r w:rsidRPr="002D6463">
        <w:rPr>
          <w:sz w:val="22"/>
          <w:szCs w:val="22"/>
        </w:rPr>
        <w:t xml:space="preserve"> a 40ms DRX cycle.</w:t>
      </w:r>
    </w:p>
    <w:p w14:paraId="6429F76B" w14:textId="77777777" w:rsidR="00361DC5" w:rsidRPr="002D6463" w:rsidRDefault="00361DC5" w:rsidP="00361DC5">
      <w:pPr>
        <w:rPr>
          <w:sz w:val="22"/>
          <w:szCs w:val="22"/>
        </w:rPr>
      </w:pPr>
      <w:r w:rsidRPr="002D6463">
        <w:rPr>
          <w:sz w:val="22"/>
          <w:szCs w:val="22"/>
        </w:rPr>
        <w:lastRenderedPageBreak/>
        <w:t>This calls for some level of RRM measurements in deactivated SCG state (to allow a fast transition to active state) that are sparser than for active SCG (to allow reduced power consumption while in deactivated state).</w:t>
      </w:r>
    </w:p>
    <w:p w14:paraId="37C6DA10" w14:textId="7AC49EE9" w:rsidR="002D6463" w:rsidRDefault="002D6463" w:rsidP="00361DC5">
      <w:pPr>
        <w:rPr>
          <w:sz w:val="22"/>
          <w:szCs w:val="22"/>
        </w:rPr>
      </w:pPr>
      <w:r w:rsidRPr="002D6463">
        <w:rPr>
          <w:sz w:val="22"/>
          <w:szCs w:val="22"/>
        </w:rPr>
        <w:t>For the type of measurement, we</w:t>
      </w:r>
      <w:r>
        <w:rPr>
          <w:sz w:val="22"/>
          <w:szCs w:val="22"/>
        </w:rPr>
        <w:t xml:space="preserve"> propose SS-</w:t>
      </w:r>
      <w:r w:rsidR="00977105">
        <w:rPr>
          <w:sz w:val="22"/>
          <w:szCs w:val="22"/>
        </w:rPr>
        <w:t>RSRP and SS-SINR</w:t>
      </w:r>
      <w:r>
        <w:rPr>
          <w:sz w:val="22"/>
          <w:szCs w:val="22"/>
        </w:rPr>
        <w:t xml:space="preserve"> measurements, with time index detection when there are multiple SSBs. For the measurement rate, we think one can re-use the concept from deactivated </w:t>
      </w:r>
      <w:proofErr w:type="spellStart"/>
      <w:r>
        <w:rPr>
          <w:sz w:val="22"/>
          <w:szCs w:val="22"/>
        </w:rPr>
        <w:t>SCell</w:t>
      </w:r>
      <w:proofErr w:type="spellEnd"/>
      <w:r>
        <w:rPr>
          <w:sz w:val="22"/>
          <w:szCs w:val="22"/>
        </w:rPr>
        <w:t xml:space="preserve"> measurements,</w:t>
      </w:r>
      <w:r w:rsidR="0047492A">
        <w:rPr>
          <w:sz w:val="22"/>
          <w:szCs w:val="22"/>
        </w:rPr>
        <w:t xml:space="preserve"> and have as follows:</w:t>
      </w:r>
    </w:p>
    <w:p w14:paraId="0962A072" w14:textId="0BC8ADEF" w:rsidR="0047492A" w:rsidRPr="0047492A" w:rsidRDefault="0047492A" w:rsidP="00274331">
      <w:pPr>
        <w:pStyle w:val="ListParagraph"/>
        <w:numPr>
          <w:ilvl w:val="0"/>
          <w:numId w:val="16"/>
        </w:numPr>
        <w:rPr>
          <w:sz w:val="22"/>
          <w:szCs w:val="22"/>
        </w:rPr>
      </w:pPr>
      <w:r>
        <w:rPr>
          <w:sz w:val="22"/>
          <w:szCs w:val="22"/>
        </w:rPr>
        <w:t xml:space="preserve">measurement cycle for deactivated </w:t>
      </w:r>
      <w:proofErr w:type="spellStart"/>
      <w:r>
        <w:rPr>
          <w:sz w:val="22"/>
          <w:szCs w:val="22"/>
        </w:rPr>
        <w:t>PSCell</w:t>
      </w:r>
      <w:proofErr w:type="spellEnd"/>
      <w:r>
        <w:rPr>
          <w:sz w:val="22"/>
          <w:szCs w:val="22"/>
        </w:rPr>
        <w:t xml:space="preserve"> </w:t>
      </w:r>
      <w:r w:rsidR="00A1744E">
        <w:rPr>
          <w:sz w:val="22"/>
          <w:szCs w:val="22"/>
        </w:rPr>
        <w:t xml:space="preserve">measurements similar </w:t>
      </w:r>
      <w:r>
        <w:rPr>
          <w:sz w:val="22"/>
          <w:szCs w:val="22"/>
        </w:rPr>
        <w:t xml:space="preserve">as for deactivated </w:t>
      </w:r>
      <w:proofErr w:type="spellStart"/>
      <w:r>
        <w:rPr>
          <w:sz w:val="22"/>
          <w:szCs w:val="22"/>
        </w:rPr>
        <w:t>SCell</w:t>
      </w:r>
      <w:proofErr w:type="spellEnd"/>
      <w:r>
        <w:rPr>
          <w:sz w:val="22"/>
          <w:szCs w:val="22"/>
        </w:rPr>
        <w:t xml:space="preserve"> measurements (</w:t>
      </w:r>
      <w:proofErr w:type="spellStart"/>
      <w:r>
        <w:rPr>
          <w:sz w:val="22"/>
          <w:szCs w:val="22"/>
        </w:rPr>
        <w:t>measCycleSCell</w:t>
      </w:r>
      <w:proofErr w:type="spellEnd"/>
      <w:r>
        <w:rPr>
          <w:sz w:val="22"/>
          <w:szCs w:val="22"/>
        </w:rPr>
        <w:t>), i.e., in the range 160 to 1280ms</w:t>
      </w:r>
    </w:p>
    <w:p w14:paraId="6A1AC0BD" w14:textId="1030DA30" w:rsidR="002D6463" w:rsidRDefault="0047492A" w:rsidP="00361DC5">
      <w:pPr>
        <w:rPr>
          <w:sz w:val="22"/>
          <w:szCs w:val="22"/>
        </w:rPr>
      </w:pPr>
      <w:r>
        <w:rPr>
          <w:sz w:val="22"/>
          <w:szCs w:val="22"/>
        </w:rPr>
        <w:t xml:space="preserve">For the general UE time and frequency maintenance, we think this is satisfied already by measurements on </w:t>
      </w:r>
      <w:proofErr w:type="spellStart"/>
      <w:r>
        <w:rPr>
          <w:sz w:val="22"/>
          <w:szCs w:val="22"/>
        </w:rPr>
        <w:t>PCell</w:t>
      </w:r>
      <w:proofErr w:type="spellEnd"/>
      <w:r>
        <w:rPr>
          <w:sz w:val="22"/>
          <w:szCs w:val="22"/>
        </w:rPr>
        <w:t xml:space="preserve"> </w:t>
      </w:r>
      <w:r w:rsidR="00B42908">
        <w:rPr>
          <w:sz w:val="22"/>
          <w:szCs w:val="22"/>
        </w:rPr>
        <w:t xml:space="preserve">of </w:t>
      </w:r>
      <w:r>
        <w:rPr>
          <w:sz w:val="22"/>
          <w:szCs w:val="22"/>
        </w:rPr>
        <w:t>MCG.</w:t>
      </w:r>
    </w:p>
    <w:p w14:paraId="725FD28B" w14:textId="1AA99281" w:rsidR="00370102" w:rsidRPr="008033F5" w:rsidRDefault="00370102" w:rsidP="00361DC5">
      <w:pPr>
        <w:rPr>
          <w:b/>
          <w:bCs/>
          <w:color w:val="365F91" w:themeColor="accent1" w:themeShade="BF"/>
          <w:sz w:val="22"/>
          <w:szCs w:val="22"/>
        </w:rPr>
      </w:pPr>
      <w:r w:rsidRPr="008033F5">
        <w:rPr>
          <w:b/>
          <w:bCs/>
          <w:color w:val="365F91" w:themeColor="accent1" w:themeShade="BF"/>
          <w:sz w:val="22"/>
          <w:szCs w:val="22"/>
        </w:rPr>
        <w:t xml:space="preserve">Observation </w:t>
      </w:r>
      <w:r w:rsidR="00B254DF">
        <w:rPr>
          <w:b/>
          <w:bCs/>
          <w:color w:val="365F91" w:themeColor="accent1" w:themeShade="BF"/>
          <w:sz w:val="22"/>
          <w:szCs w:val="22"/>
        </w:rPr>
        <w:t>1</w:t>
      </w:r>
      <w:r w:rsidRPr="008033F5">
        <w:rPr>
          <w:b/>
          <w:bCs/>
          <w:color w:val="365F91" w:themeColor="accent1" w:themeShade="BF"/>
          <w:sz w:val="22"/>
          <w:szCs w:val="22"/>
        </w:rPr>
        <w:t xml:space="preserve">: </w:t>
      </w:r>
    </w:p>
    <w:p w14:paraId="5E8C5314" w14:textId="579EDEF0" w:rsidR="00370102" w:rsidRDefault="00370102" w:rsidP="00361DC5">
      <w:pPr>
        <w:rPr>
          <w:sz w:val="22"/>
          <w:szCs w:val="22"/>
        </w:rPr>
      </w:pPr>
      <w:r>
        <w:rPr>
          <w:sz w:val="22"/>
          <w:szCs w:val="22"/>
        </w:rPr>
        <w:t xml:space="preserve">MCG and SCG should remain independent in configure DRX cycle, </w:t>
      </w:r>
      <w:r w:rsidR="0066392D">
        <w:rPr>
          <w:sz w:val="22"/>
          <w:szCs w:val="22"/>
        </w:rPr>
        <w:t xml:space="preserve">and as this is for the deactivated </w:t>
      </w:r>
      <w:proofErr w:type="spellStart"/>
      <w:r w:rsidR="0066392D">
        <w:rPr>
          <w:sz w:val="22"/>
          <w:szCs w:val="22"/>
        </w:rPr>
        <w:t>PSCell</w:t>
      </w:r>
      <w:proofErr w:type="spellEnd"/>
      <w:r w:rsidR="0066392D">
        <w:rPr>
          <w:sz w:val="22"/>
          <w:szCs w:val="22"/>
        </w:rPr>
        <w:t xml:space="preserve"> measurement, the value should be also compared with activated statues, </w:t>
      </w:r>
      <w:r w:rsidR="008033F5">
        <w:rPr>
          <w:sz w:val="22"/>
          <w:szCs w:val="22"/>
        </w:rPr>
        <w:t xml:space="preserve">for deactivated </w:t>
      </w:r>
      <w:proofErr w:type="spellStart"/>
      <w:r w:rsidR="008033F5">
        <w:rPr>
          <w:sz w:val="22"/>
          <w:szCs w:val="22"/>
        </w:rPr>
        <w:t>S</w:t>
      </w:r>
      <w:r w:rsidR="00C02DA8">
        <w:rPr>
          <w:sz w:val="22"/>
          <w:szCs w:val="22"/>
        </w:rPr>
        <w:t>C</w:t>
      </w:r>
      <w:r w:rsidR="008033F5">
        <w:rPr>
          <w:sz w:val="22"/>
          <w:szCs w:val="22"/>
        </w:rPr>
        <w:t>ell</w:t>
      </w:r>
      <w:proofErr w:type="spellEnd"/>
      <w:r w:rsidR="008033F5">
        <w:rPr>
          <w:sz w:val="22"/>
          <w:szCs w:val="22"/>
        </w:rPr>
        <w:t xml:space="preserve"> the measurement period define</w:t>
      </w:r>
      <w:r w:rsidR="00C02DA8">
        <w:rPr>
          <w:sz w:val="22"/>
          <w:szCs w:val="22"/>
        </w:rPr>
        <w:t xml:space="preserve">d in relation to DRX cycle as in </w:t>
      </w:r>
      <w:r w:rsidR="00B759EF">
        <w:rPr>
          <w:sz w:val="22"/>
          <w:szCs w:val="22"/>
        </w:rPr>
        <w:t xml:space="preserve">TS 38.133 </w:t>
      </w:r>
      <w:r w:rsidR="009F07FF">
        <w:rPr>
          <w:sz w:val="22"/>
          <w:szCs w:val="22"/>
        </w:rPr>
        <w:t>clause 9.2.5.</w:t>
      </w:r>
      <w:r w:rsidR="00474E1F">
        <w:rPr>
          <w:sz w:val="22"/>
          <w:szCs w:val="22"/>
        </w:rPr>
        <w:t xml:space="preserve"> for example.</w:t>
      </w:r>
    </w:p>
    <w:p w14:paraId="7D08F1A9" w14:textId="77777777" w:rsidR="0066392D" w:rsidRPr="006C4641" w:rsidRDefault="0066392D" w:rsidP="0066392D">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6392D" w:rsidRPr="006C4641" w14:paraId="47F394AE" w14:textId="77777777" w:rsidTr="00731D0C">
        <w:tc>
          <w:tcPr>
            <w:tcW w:w="4620" w:type="dxa"/>
            <w:tcBorders>
              <w:top w:val="single" w:sz="4" w:space="0" w:color="auto"/>
              <w:left w:val="single" w:sz="4" w:space="0" w:color="auto"/>
              <w:bottom w:val="single" w:sz="4" w:space="0" w:color="auto"/>
              <w:right w:val="single" w:sz="4" w:space="0" w:color="auto"/>
            </w:tcBorders>
            <w:hideMark/>
          </w:tcPr>
          <w:p w14:paraId="5B2BD3B5" w14:textId="77777777" w:rsidR="0066392D" w:rsidRPr="006C4641" w:rsidRDefault="0066392D" w:rsidP="00731D0C">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B65B593" w14:textId="77777777" w:rsidR="0066392D" w:rsidRPr="006C4641" w:rsidRDefault="0066392D" w:rsidP="00731D0C">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66392D" w:rsidRPr="006C4641" w14:paraId="60D5221C" w14:textId="77777777" w:rsidTr="00731D0C">
        <w:tc>
          <w:tcPr>
            <w:tcW w:w="4620" w:type="dxa"/>
            <w:tcBorders>
              <w:top w:val="single" w:sz="4" w:space="0" w:color="auto"/>
              <w:left w:val="single" w:sz="4" w:space="0" w:color="auto"/>
              <w:bottom w:val="single" w:sz="4" w:space="0" w:color="auto"/>
              <w:right w:val="single" w:sz="4" w:space="0" w:color="auto"/>
            </w:tcBorders>
            <w:hideMark/>
          </w:tcPr>
          <w:p w14:paraId="669BAD9A" w14:textId="77777777" w:rsidR="0066392D" w:rsidRPr="006C4641" w:rsidRDefault="0066392D" w:rsidP="00731D0C">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D5FD757" w14:textId="77777777" w:rsidR="0066392D" w:rsidRPr="006C4641" w:rsidRDefault="0066392D" w:rsidP="00731D0C">
            <w:pPr>
              <w:pStyle w:val="TAC"/>
            </w:pPr>
            <w:proofErr w:type="gramStart"/>
            <w:r w:rsidRPr="006C4641">
              <w:t>max(</w:t>
            </w:r>
            <w:proofErr w:type="gramEnd"/>
            <w:r w:rsidRPr="006C4641">
              <w:t>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66392D" w:rsidRPr="006C4641" w14:paraId="4140CE62" w14:textId="77777777" w:rsidTr="00731D0C">
        <w:tc>
          <w:tcPr>
            <w:tcW w:w="4620" w:type="dxa"/>
            <w:tcBorders>
              <w:top w:val="single" w:sz="4" w:space="0" w:color="auto"/>
              <w:left w:val="single" w:sz="4" w:space="0" w:color="auto"/>
              <w:bottom w:val="single" w:sz="4" w:space="0" w:color="auto"/>
              <w:right w:val="single" w:sz="4" w:space="0" w:color="auto"/>
            </w:tcBorders>
            <w:hideMark/>
          </w:tcPr>
          <w:p w14:paraId="6B8A6F99" w14:textId="77777777" w:rsidR="0066392D" w:rsidRPr="006C4641" w:rsidRDefault="0066392D" w:rsidP="00731D0C">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E84235" w14:textId="77777777" w:rsidR="0066392D" w:rsidRPr="006C4641" w:rsidRDefault="0066392D" w:rsidP="00731D0C">
            <w:pPr>
              <w:pStyle w:val="TAC"/>
              <w:rPr>
                <w:b/>
              </w:rPr>
            </w:pPr>
            <w:proofErr w:type="gramStart"/>
            <w:r w:rsidRPr="006C4641">
              <w:t>max(</w:t>
            </w:r>
            <w:proofErr w:type="gramEnd"/>
            <w:r w:rsidRPr="006C4641">
              <w:t>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66392D" w:rsidRPr="006C4641" w14:paraId="622AAE49" w14:textId="77777777" w:rsidTr="00731D0C">
        <w:tc>
          <w:tcPr>
            <w:tcW w:w="4620" w:type="dxa"/>
            <w:tcBorders>
              <w:top w:val="single" w:sz="4" w:space="0" w:color="auto"/>
              <w:left w:val="single" w:sz="4" w:space="0" w:color="auto"/>
              <w:bottom w:val="single" w:sz="4" w:space="0" w:color="auto"/>
              <w:right w:val="single" w:sz="4" w:space="0" w:color="auto"/>
            </w:tcBorders>
            <w:hideMark/>
          </w:tcPr>
          <w:p w14:paraId="6E3A6B5A" w14:textId="77777777" w:rsidR="0066392D" w:rsidRPr="006C4641" w:rsidRDefault="0066392D" w:rsidP="00731D0C">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354F29" w14:textId="77777777" w:rsidR="0066392D" w:rsidRPr="006C4641" w:rsidRDefault="0066392D" w:rsidP="00731D0C">
            <w:pPr>
              <w:pStyle w:val="TAC"/>
              <w:rPr>
                <w:b/>
              </w:rPr>
            </w:pPr>
            <w:r w:rsidRPr="006C4641">
              <w:t>ceil((5+</w:t>
            </w:r>
            <w:proofErr w:type="gramStart"/>
            <w:r w:rsidRPr="006C4641">
              <w:t>L</w:t>
            </w:r>
            <w:r w:rsidRPr="006C4641">
              <w:rPr>
                <w:vertAlign w:val="subscript"/>
              </w:rPr>
              <w:t>meas</w:t>
            </w:r>
            <w:r w:rsidRPr="006C4641">
              <w:t>)  x</w:t>
            </w:r>
            <w:proofErr w:type="gramEnd"/>
            <w:r w:rsidRPr="006C4641">
              <w:t xml:space="preserve">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p>
        </w:tc>
      </w:tr>
      <w:tr w:rsidR="0066392D" w:rsidRPr="006C4641" w14:paraId="20D08A5C" w14:textId="77777777" w:rsidTr="00731D0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A6D10EC" w14:textId="77777777" w:rsidR="0066392D" w:rsidRPr="006C4641" w:rsidRDefault="0066392D" w:rsidP="00731D0C">
            <w:pPr>
              <w:pStyle w:val="TAN"/>
            </w:pPr>
            <w:r w:rsidRPr="006C4641">
              <w:t>NOTE 1:</w:t>
            </w:r>
            <w:r w:rsidRPr="006C4641">
              <w:tab/>
              <w:t>If different SMTC periodicities are configured for different cells, the SMTC period in the requirement is the one used by the cell being identified</w:t>
            </w:r>
          </w:p>
          <w:p w14:paraId="652EDE83" w14:textId="77777777" w:rsidR="0066392D" w:rsidRPr="006C4641" w:rsidRDefault="0066392D" w:rsidP="00731D0C">
            <w:pPr>
              <w:pStyle w:val="TAN"/>
            </w:pPr>
            <w:r w:rsidRPr="006C4641">
              <w:t>NOTE 2:</w:t>
            </w:r>
            <w:r w:rsidRPr="006C4641">
              <w:tab/>
            </w:r>
            <w:ins w:id="3" w:author="Author">
              <w:r>
                <w:t xml:space="preserve">When DRX is not configured, </w:t>
              </w:r>
            </w:ins>
            <w:proofErr w:type="spellStart"/>
            <w:r w:rsidRPr="006C4641">
              <w:rPr>
                <w:lang w:eastAsia="ko-KR"/>
              </w:rPr>
              <w:t>L</w:t>
            </w:r>
            <w:r w:rsidRPr="006C4641">
              <w:rPr>
                <w:vertAlign w:val="subscript"/>
                <w:lang w:eastAsia="ko-KR"/>
              </w:rPr>
              <w:t>meas</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proofErr w:type="spellEnd"/>
            <w:r w:rsidRPr="006C4641">
              <w:t xml:space="preserve"> &lt;</w:t>
            </w:r>
            <w:proofErr w:type="spellStart"/>
            <w:proofErr w:type="gramStart"/>
            <w:r w:rsidRPr="006C4641">
              <w:t>L</w:t>
            </w:r>
            <w:r w:rsidRPr="006C4641">
              <w:rPr>
                <w:vertAlign w:val="subscript"/>
              </w:rPr>
              <w:t>meas,max</w:t>
            </w:r>
            <w:proofErr w:type="spellEnd"/>
            <w:r w:rsidRPr="006C4641">
              <w:t>.</w:t>
            </w:r>
            <w:proofErr w:type="gramEnd"/>
            <w:r w:rsidRPr="000A1DAA">
              <w:t xml:space="preserve"> </w:t>
            </w:r>
            <w:ins w:id="4" w:author="Author">
              <w:r>
                <w:t xml:space="preserve">When DRX is configured, </w:t>
              </w:r>
              <w:proofErr w:type="spellStart"/>
              <w:r>
                <w:rPr>
                  <w:lang w:eastAsia="ko-KR"/>
                </w:rPr>
                <w:t>L</w:t>
              </w:r>
              <w:r>
                <w:rPr>
                  <w:vertAlign w:val="subscript"/>
                  <w:lang w:eastAsia="ko-KR"/>
                </w:rPr>
                <w:t>meas</w:t>
              </w:r>
              <w:proofErr w:type="spellEnd"/>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proofErr w:type="spellEnd"/>
              <w:r>
                <w:t xml:space="preserve"> &lt;</w:t>
              </w:r>
              <w:proofErr w:type="spellStart"/>
              <w:proofErr w:type="gramStart"/>
              <w:r>
                <w:t>L</w:t>
              </w:r>
              <w:r>
                <w:rPr>
                  <w:vertAlign w:val="subscript"/>
                </w:rPr>
                <w:t>meas,max</w:t>
              </w:r>
              <w:proofErr w:type="spellEnd"/>
              <w:r>
                <w:t>.</w:t>
              </w:r>
              <w:proofErr w:type="gramEnd"/>
              <w:r w:rsidRPr="000A1DAA">
                <w:t xml:space="preserve"> </w:t>
              </w:r>
            </w:ins>
            <w:del w:id="5" w:author="Author">
              <w:r w:rsidRPr="000A1DAA" w:rsidDel="00C9242B">
                <w:delText>[</w:delText>
              </w:r>
            </w:del>
            <w:r w:rsidRPr="000A1DAA">
              <w:t xml:space="preserve">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del w:id="6" w:author="Author">
              <w:r w:rsidRPr="000A1DAA" w:rsidDel="00C9242B">
                <w:delText>]</w:delText>
              </w:r>
            </w:del>
          </w:p>
          <w:p w14:paraId="521B2AF2" w14:textId="77777777" w:rsidR="0066392D" w:rsidRPr="006C4641" w:rsidRDefault="0066392D" w:rsidP="00731D0C">
            <w:pPr>
              <w:pStyle w:val="TAN"/>
            </w:pPr>
            <w:r w:rsidRPr="006C4641">
              <w:t>NOTE 3:</w:t>
            </w:r>
            <w:r w:rsidRPr="006C4641">
              <w:tab/>
            </w:r>
            <w:proofErr w:type="spellStart"/>
            <w:proofErr w:type="gramStart"/>
            <w:r w:rsidRPr="006C4641">
              <w:t>L</w:t>
            </w:r>
            <w:r w:rsidRPr="006C4641">
              <w:rPr>
                <w:vertAlign w:val="subscript"/>
              </w:rPr>
              <w:t>meas,max</w:t>
            </w:r>
            <w:proofErr w:type="spellEnd"/>
            <w:proofErr w:type="gramEnd"/>
            <w:r w:rsidRPr="006C4641">
              <w:t xml:space="preserve"> = 7 for Max(DRX </w:t>
            </w:r>
            <w:proofErr w:type="spellStart"/>
            <w:r w:rsidRPr="006C4641">
              <w:t>cycle,SMTC</w:t>
            </w:r>
            <w:proofErr w:type="spellEnd"/>
            <w:r w:rsidRPr="006C4641">
              <w:t xml:space="preserve"> period)</w:t>
            </w:r>
            <w:r w:rsidRPr="006C4641">
              <w:rPr>
                <w:rFonts w:hint="eastAsia"/>
              </w:rPr>
              <w:t>≤</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p>
          <w:p w14:paraId="774B5A35" w14:textId="77777777" w:rsidR="0066392D" w:rsidRPr="006C4641" w:rsidRDefault="0066392D" w:rsidP="00731D0C">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 measurement procedure.</w:t>
            </w:r>
          </w:p>
        </w:tc>
      </w:tr>
    </w:tbl>
    <w:p w14:paraId="75CAB830" w14:textId="77777777" w:rsidR="0066392D" w:rsidRDefault="0066392D" w:rsidP="00361DC5">
      <w:pPr>
        <w:rPr>
          <w:sz w:val="22"/>
          <w:szCs w:val="22"/>
        </w:rPr>
      </w:pPr>
    </w:p>
    <w:p w14:paraId="61B4B6B6" w14:textId="77777777" w:rsidR="00B84198" w:rsidRPr="009C5807" w:rsidRDefault="00B84198" w:rsidP="00B84198">
      <w:pPr>
        <w:pStyle w:val="TH"/>
      </w:pPr>
      <w:r w:rsidRPr="009C5807">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4198" w:rsidRPr="009C5807" w14:paraId="68E9CAF9" w14:textId="77777777" w:rsidTr="00731D0C">
        <w:tc>
          <w:tcPr>
            <w:tcW w:w="4620" w:type="dxa"/>
            <w:tcBorders>
              <w:top w:val="single" w:sz="4" w:space="0" w:color="auto"/>
              <w:left w:val="single" w:sz="4" w:space="0" w:color="auto"/>
              <w:bottom w:val="single" w:sz="4" w:space="0" w:color="auto"/>
              <w:right w:val="single" w:sz="4" w:space="0" w:color="auto"/>
            </w:tcBorders>
            <w:hideMark/>
          </w:tcPr>
          <w:p w14:paraId="6CD261C5" w14:textId="77777777" w:rsidR="00B84198" w:rsidRPr="009C5807" w:rsidRDefault="00B84198" w:rsidP="00731D0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DFDB3DB" w14:textId="77777777" w:rsidR="00B84198" w:rsidRPr="009C5807" w:rsidRDefault="00B84198" w:rsidP="00731D0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B84198" w:rsidRPr="009C5807" w14:paraId="01F62A2E" w14:textId="77777777" w:rsidTr="00731D0C">
        <w:tc>
          <w:tcPr>
            <w:tcW w:w="4620" w:type="dxa"/>
            <w:tcBorders>
              <w:top w:val="single" w:sz="4" w:space="0" w:color="auto"/>
              <w:left w:val="single" w:sz="4" w:space="0" w:color="auto"/>
              <w:bottom w:val="single" w:sz="4" w:space="0" w:color="auto"/>
              <w:right w:val="single" w:sz="4" w:space="0" w:color="auto"/>
            </w:tcBorders>
            <w:hideMark/>
          </w:tcPr>
          <w:p w14:paraId="6C1C9A4E" w14:textId="77777777" w:rsidR="00B84198" w:rsidRPr="009C5807" w:rsidRDefault="00B84198" w:rsidP="00731D0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589919" w14:textId="77777777" w:rsidR="00B84198" w:rsidRPr="009C5807" w:rsidRDefault="00B84198" w:rsidP="00731D0C">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B84198" w:rsidRPr="009C5807" w14:paraId="7878EE12" w14:textId="77777777" w:rsidTr="00731D0C">
        <w:tc>
          <w:tcPr>
            <w:tcW w:w="4620" w:type="dxa"/>
            <w:tcBorders>
              <w:top w:val="single" w:sz="4" w:space="0" w:color="auto"/>
              <w:left w:val="single" w:sz="4" w:space="0" w:color="auto"/>
              <w:bottom w:val="single" w:sz="4" w:space="0" w:color="auto"/>
              <w:right w:val="single" w:sz="4" w:space="0" w:color="auto"/>
            </w:tcBorders>
            <w:hideMark/>
          </w:tcPr>
          <w:p w14:paraId="5BBCCEDF" w14:textId="77777777" w:rsidR="00B84198" w:rsidRPr="009C5807" w:rsidRDefault="00B84198" w:rsidP="00731D0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5928A3" w14:textId="77777777" w:rsidR="00B84198" w:rsidRPr="009C5807" w:rsidRDefault="00B84198" w:rsidP="00731D0C">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B84198" w:rsidRPr="009C5807" w14:paraId="26893495" w14:textId="77777777" w:rsidTr="00731D0C">
        <w:tc>
          <w:tcPr>
            <w:tcW w:w="4620" w:type="dxa"/>
            <w:tcBorders>
              <w:top w:val="single" w:sz="4" w:space="0" w:color="auto"/>
              <w:left w:val="single" w:sz="4" w:space="0" w:color="auto"/>
              <w:bottom w:val="single" w:sz="4" w:space="0" w:color="auto"/>
              <w:right w:val="single" w:sz="4" w:space="0" w:color="auto"/>
            </w:tcBorders>
            <w:hideMark/>
          </w:tcPr>
          <w:p w14:paraId="5252284A" w14:textId="77777777" w:rsidR="00B84198" w:rsidRPr="009C5807" w:rsidRDefault="00B84198" w:rsidP="00731D0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4E0938C" w14:textId="77777777" w:rsidR="00B84198" w:rsidRPr="009C5807" w:rsidRDefault="00B84198" w:rsidP="00731D0C">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8B2FFFB" w14:textId="77777777" w:rsidR="00B84198" w:rsidRPr="009C5807" w:rsidRDefault="00B84198" w:rsidP="00B84198"/>
    <w:p w14:paraId="061347CF" w14:textId="77777777" w:rsidR="00B84198" w:rsidRPr="009C5807" w:rsidRDefault="00B84198" w:rsidP="00B84198">
      <w:pPr>
        <w:keepNext/>
        <w:keepLines/>
        <w:spacing w:before="60"/>
        <w:jc w:val="center"/>
      </w:pPr>
      <w:r w:rsidRPr="009C5807">
        <w:rPr>
          <w:rFonts w:ascii="Arial" w:hAnsi="Arial"/>
          <w:b/>
        </w:rPr>
        <w:lastRenderedPageBreak/>
        <w:t xml:space="preserve">Table 9.2.5.2-4: Measurement period for intra-frequency measurements without gaps (deactivated </w:t>
      </w:r>
      <w:proofErr w:type="spellStart"/>
      <w:r w:rsidRPr="009C5807">
        <w:rPr>
          <w:rFonts w:ascii="Arial" w:hAnsi="Arial"/>
          <w:b/>
        </w:rPr>
        <w:t>SCell</w:t>
      </w:r>
      <w:proofErr w:type="spellEnd"/>
      <w:r w:rsidRPr="009C5807">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4198" w:rsidRPr="009C5807" w14:paraId="5783AD63" w14:textId="77777777" w:rsidTr="00731D0C">
        <w:tc>
          <w:tcPr>
            <w:tcW w:w="4620" w:type="dxa"/>
            <w:tcBorders>
              <w:top w:val="single" w:sz="4" w:space="0" w:color="auto"/>
              <w:left w:val="single" w:sz="4" w:space="0" w:color="auto"/>
              <w:bottom w:val="single" w:sz="4" w:space="0" w:color="auto"/>
              <w:right w:val="single" w:sz="4" w:space="0" w:color="auto"/>
            </w:tcBorders>
            <w:hideMark/>
          </w:tcPr>
          <w:p w14:paraId="2CB67AFC" w14:textId="77777777" w:rsidR="00B84198" w:rsidRPr="009C5807" w:rsidRDefault="00B84198" w:rsidP="00731D0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F98E485" w14:textId="77777777" w:rsidR="00B84198" w:rsidRPr="009C5807" w:rsidRDefault="00B84198" w:rsidP="00731D0C">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B84198" w:rsidRPr="009C5807" w14:paraId="578D00E8" w14:textId="77777777" w:rsidTr="00731D0C">
        <w:tc>
          <w:tcPr>
            <w:tcW w:w="4620" w:type="dxa"/>
            <w:tcBorders>
              <w:top w:val="single" w:sz="4" w:space="0" w:color="auto"/>
              <w:left w:val="single" w:sz="4" w:space="0" w:color="auto"/>
              <w:bottom w:val="single" w:sz="4" w:space="0" w:color="auto"/>
              <w:right w:val="single" w:sz="4" w:space="0" w:color="auto"/>
            </w:tcBorders>
            <w:hideMark/>
          </w:tcPr>
          <w:p w14:paraId="719F9E88" w14:textId="77777777" w:rsidR="00B84198" w:rsidRPr="009C5807" w:rsidRDefault="00B84198" w:rsidP="00731D0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391B302" w14:textId="77777777" w:rsidR="00B84198" w:rsidRPr="009C5807" w:rsidRDefault="00B84198" w:rsidP="00731D0C">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B84198" w:rsidRPr="009C5807" w14:paraId="0460AE96" w14:textId="77777777" w:rsidTr="00731D0C">
        <w:tc>
          <w:tcPr>
            <w:tcW w:w="4620" w:type="dxa"/>
            <w:tcBorders>
              <w:top w:val="single" w:sz="4" w:space="0" w:color="auto"/>
              <w:left w:val="single" w:sz="4" w:space="0" w:color="auto"/>
              <w:bottom w:val="single" w:sz="4" w:space="0" w:color="auto"/>
              <w:right w:val="single" w:sz="4" w:space="0" w:color="auto"/>
            </w:tcBorders>
            <w:hideMark/>
          </w:tcPr>
          <w:p w14:paraId="5768B26D" w14:textId="77777777" w:rsidR="00B84198" w:rsidRPr="009C5807" w:rsidRDefault="00B84198" w:rsidP="00731D0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91D9E2" w14:textId="77777777" w:rsidR="00B84198" w:rsidRPr="009C5807" w:rsidRDefault="00B84198" w:rsidP="00731D0C">
            <w:pPr>
              <w:pStyle w:val="TAC"/>
              <w:rPr>
                <w:b/>
              </w:rPr>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B84198" w:rsidRPr="009C5807" w14:paraId="19A7EF5A" w14:textId="77777777" w:rsidTr="00731D0C">
        <w:tc>
          <w:tcPr>
            <w:tcW w:w="4620" w:type="dxa"/>
            <w:tcBorders>
              <w:top w:val="single" w:sz="4" w:space="0" w:color="auto"/>
              <w:left w:val="single" w:sz="4" w:space="0" w:color="auto"/>
              <w:bottom w:val="single" w:sz="4" w:space="0" w:color="auto"/>
              <w:right w:val="single" w:sz="4" w:space="0" w:color="auto"/>
            </w:tcBorders>
            <w:hideMark/>
          </w:tcPr>
          <w:p w14:paraId="0C167129" w14:textId="77777777" w:rsidR="00B84198" w:rsidRPr="009C5807" w:rsidRDefault="00B84198" w:rsidP="00731D0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3FFDC01" w14:textId="77777777" w:rsidR="00B84198" w:rsidRPr="009C5807" w:rsidRDefault="00B84198" w:rsidP="00731D0C">
            <w:pPr>
              <w:pStyle w:val="TAC"/>
            </w:pPr>
            <w:proofErr w:type="gramStart"/>
            <w:r>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5A961321" w14:textId="77777777" w:rsidR="00B84198" w:rsidRPr="009C5807" w:rsidRDefault="00B84198" w:rsidP="00B84198">
      <w:pPr>
        <w:rPr>
          <w:rFonts w:eastAsiaTheme="minorEastAsia"/>
          <w:lang w:eastAsia="zh-CN"/>
        </w:rPr>
      </w:pPr>
    </w:p>
    <w:p w14:paraId="7F88F521" w14:textId="77777777" w:rsidR="00A07D47" w:rsidRDefault="00A07D47" w:rsidP="00A07D47">
      <w:pPr>
        <w:spacing w:before="240" w:after="0"/>
        <w:ind w:left="1418" w:hanging="1134"/>
        <w:rPr>
          <w:b/>
          <w:bCs/>
          <w:color w:val="365F91" w:themeColor="accent1" w:themeShade="BF"/>
          <w:sz w:val="22"/>
          <w:szCs w:val="22"/>
        </w:rPr>
      </w:pPr>
      <w:r w:rsidRPr="0047492A">
        <w:rPr>
          <w:b/>
          <w:bCs/>
          <w:color w:val="365F91" w:themeColor="accent1" w:themeShade="BF"/>
          <w:sz w:val="22"/>
          <w:szCs w:val="22"/>
        </w:rPr>
        <w:t xml:space="preserve">Proposal </w:t>
      </w:r>
      <w:r>
        <w:rPr>
          <w:b/>
          <w:bCs/>
          <w:color w:val="365F91" w:themeColor="accent1" w:themeShade="BF"/>
          <w:sz w:val="22"/>
          <w:szCs w:val="22"/>
        </w:rPr>
        <w:t>1</w:t>
      </w:r>
      <w:r w:rsidRPr="0047492A">
        <w:rPr>
          <w:b/>
          <w:bCs/>
          <w:color w:val="365F91" w:themeColor="accent1" w:themeShade="BF"/>
          <w:sz w:val="22"/>
          <w:szCs w:val="22"/>
        </w:rPr>
        <w:t>:</w:t>
      </w:r>
      <w:r w:rsidRPr="0047492A">
        <w:rPr>
          <w:b/>
          <w:bCs/>
          <w:color w:val="365F91" w:themeColor="accent1" w:themeShade="BF"/>
          <w:sz w:val="22"/>
          <w:szCs w:val="22"/>
        </w:rPr>
        <w:tab/>
      </w:r>
    </w:p>
    <w:p w14:paraId="4430F13F" w14:textId="77777777" w:rsidR="00A07D47" w:rsidRPr="000F7838" w:rsidRDefault="00A07D47" w:rsidP="00A07D47">
      <w:pPr>
        <w:pStyle w:val="ListParagraph"/>
        <w:numPr>
          <w:ilvl w:val="0"/>
          <w:numId w:val="17"/>
        </w:numPr>
        <w:spacing w:before="240" w:after="0"/>
        <w:rPr>
          <w:color w:val="365F91" w:themeColor="accent1" w:themeShade="BF"/>
          <w:sz w:val="22"/>
          <w:szCs w:val="22"/>
        </w:rPr>
      </w:pPr>
      <w:r w:rsidRPr="000F7838">
        <w:rPr>
          <w:color w:val="365F91" w:themeColor="accent1" w:themeShade="BF"/>
          <w:sz w:val="22"/>
          <w:szCs w:val="22"/>
        </w:rPr>
        <w:t xml:space="preserve">RRM requirements for deactivated SCG are based on SS-RSRP, SS-RSRQ and SS-SINR measurements with time index detection, with measurement rate depending on </w:t>
      </w:r>
      <w:proofErr w:type="spellStart"/>
      <w:r>
        <w:rPr>
          <w:color w:val="365F91" w:themeColor="accent1" w:themeShade="BF"/>
          <w:sz w:val="22"/>
          <w:szCs w:val="22"/>
        </w:rPr>
        <w:t>measCyclePSCell</w:t>
      </w:r>
      <w:proofErr w:type="spellEnd"/>
      <w:r>
        <w:rPr>
          <w:color w:val="365F91" w:themeColor="accent1" w:themeShade="BF"/>
          <w:sz w:val="22"/>
          <w:szCs w:val="22"/>
        </w:rPr>
        <w:t xml:space="preserve">, the new parameter introduced which is </w:t>
      </w:r>
      <w:proofErr w:type="gramStart"/>
      <w:r>
        <w:rPr>
          <w:color w:val="365F91" w:themeColor="accent1" w:themeShade="BF"/>
          <w:sz w:val="22"/>
          <w:szCs w:val="22"/>
        </w:rPr>
        <w:t>similar to</w:t>
      </w:r>
      <w:proofErr w:type="gramEnd"/>
      <w:r>
        <w:rPr>
          <w:color w:val="365F91" w:themeColor="accent1" w:themeShade="BF"/>
          <w:sz w:val="22"/>
          <w:szCs w:val="22"/>
        </w:rPr>
        <w:t xml:space="preserve"> </w:t>
      </w:r>
      <w:proofErr w:type="spellStart"/>
      <w:r>
        <w:rPr>
          <w:color w:val="365F91" w:themeColor="accent1" w:themeShade="BF"/>
          <w:sz w:val="22"/>
          <w:szCs w:val="22"/>
        </w:rPr>
        <w:t>measCycleSCell</w:t>
      </w:r>
      <w:proofErr w:type="spellEnd"/>
      <w:r>
        <w:rPr>
          <w:color w:val="365F91" w:themeColor="accent1" w:themeShade="BF"/>
          <w:sz w:val="22"/>
          <w:szCs w:val="22"/>
        </w:rPr>
        <w:t>.</w:t>
      </w:r>
    </w:p>
    <w:p w14:paraId="24A3CAD7" w14:textId="77777777" w:rsidR="00A07D47" w:rsidRDefault="00A07D47" w:rsidP="00A07D47">
      <w:pPr>
        <w:pStyle w:val="ListParagraph"/>
        <w:numPr>
          <w:ilvl w:val="0"/>
          <w:numId w:val="17"/>
        </w:numPr>
        <w:spacing w:after="0"/>
        <w:rPr>
          <w:color w:val="365F91" w:themeColor="accent1" w:themeShade="BF"/>
          <w:sz w:val="22"/>
          <w:szCs w:val="22"/>
        </w:rPr>
      </w:pPr>
      <w:r>
        <w:rPr>
          <w:color w:val="365F91" w:themeColor="accent1" w:themeShade="BF"/>
          <w:sz w:val="22"/>
          <w:szCs w:val="22"/>
        </w:rPr>
        <w:t>M</w:t>
      </w:r>
      <w:r w:rsidRPr="00A1744E">
        <w:rPr>
          <w:color w:val="365F91" w:themeColor="accent1" w:themeShade="BF"/>
          <w:sz w:val="22"/>
          <w:szCs w:val="22"/>
        </w:rPr>
        <w:t xml:space="preserve">easurement cycle similar as for </w:t>
      </w:r>
      <w:r>
        <w:rPr>
          <w:color w:val="365F91" w:themeColor="accent1" w:themeShade="BF"/>
          <w:sz w:val="22"/>
          <w:szCs w:val="22"/>
        </w:rPr>
        <w:t xml:space="preserve">measurements on </w:t>
      </w:r>
      <w:r w:rsidRPr="00A1744E">
        <w:rPr>
          <w:color w:val="365F91" w:themeColor="accent1" w:themeShade="BF"/>
          <w:sz w:val="22"/>
          <w:szCs w:val="22"/>
        </w:rPr>
        <w:t>deactivate</w:t>
      </w:r>
      <w:r>
        <w:rPr>
          <w:color w:val="365F91" w:themeColor="accent1" w:themeShade="BF"/>
          <w:sz w:val="22"/>
          <w:szCs w:val="22"/>
        </w:rPr>
        <w:t>d</w:t>
      </w:r>
      <w:r w:rsidRPr="00A1744E">
        <w:rPr>
          <w:color w:val="365F91" w:themeColor="accent1" w:themeShade="BF"/>
          <w:sz w:val="22"/>
          <w:szCs w:val="22"/>
        </w:rPr>
        <w:t xml:space="preserve"> </w:t>
      </w:r>
      <w:proofErr w:type="spellStart"/>
      <w:r w:rsidRPr="00A1744E">
        <w:rPr>
          <w:color w:val="365F91" w:themeColor="accent1" w:themeShade="BF"/>
          <w:sz w:val="22"/>
          <w:szCs w:val="22"/>
        </w:rPr>
        <w:t>SCell</w:t>
      </w:r>
      <w:proofErr w:type="spellEnd"/>
      <w:r w:rsidRPr="00A1744E">
        <w:rPr>
          <w:color w:val="365F91" w:themeColor="accent1" w:themeShade="BF"/>
          <w:sz w:val="22"/>
          <w:szCs w:val="22"/>
        </w:rPr>
        <w:t xml:space="preserve">, i.e., </w:t>
      </w:r>
      <w:proofErr w:type="spellStart"/>
      <w:r>
        <w:rPr>
          <w:color w:val="365F91" w:themeColor="accent1" w:themeShade="BF"/>
          <w:sz w:val="22"/>
          <w:szCs w:val="22"/>
        </w:rPr>
        <w:t>measCycleSCell</w:t>
      </w:r>
      <w:proofErr w:type="spellEnd"/>
      <w:r>
        <w:rPr>
          <w:color w:val="365F91" w:themeColor="accent1" w:themeShade="BF"/>
          <w:sz w:val="22"/>
          <w:szCs w:val="22"/>
        </w:rPr>
        <w:t xml:space="preserve"> </w:t>
      </w:r>
      <w:r w:rsidRPr="00A1744E">
        <w:rPr>
          <w:color w:val="365F91" w:themeColor="accent1" w:themeShade="BF"/>
          <w:sz w:val="22"/>
          <w:szCs w:val="22"/>
        </w:rPr>
        <w:t>within 160 to 1280ms</w:t>
      </w:r>
    </w:p>
    <w:p w14:paraId="0A6C97B2" w14:textId="77777777" w:rsidR="00DF307F" w:rsidRDefault="00DF307F" w:rsidP="00E2247E">
      <w:pPr>
        <w:spacing w:after="0"/>
        <w:rPr>
          <w:color w:val="365F91" w:themeColor="accent1" w:themeShade="BF"/>
          <w:sz w:val="22"/>
          <w:szCs w:val="22"/>
        </w:rPr>
      </w:pPr>
    </w:p>
    <w:p w14:paraId="1C37094F" w14:textId="19375871" w:rsidR="000E60A5" w:rsidRPr="00E94EB4" w:rsidRDefault="00E94EB4" w:rsidP="00E94EB4">
      <w:pPr>
        <w:pStyle w:val="Heading2"/>
        <w:numPr>
          <w:ilvl w:val="0"/>
          <w:numId w:val="0"/>
        </w:numPr>
        <w:ind w:left="576" w:hanging="576"/>
        <w:rPr>
          <w:lang w:val="en-US"/>
        </w:rPr>
      </w:pPr>
      <w:r w:rsidRPr="004A0CF2">
        <w:rPr>
          <w:lang w:val="en-US"/>
        </w:rPr>
        <w:t>Sub-</w:t>
      </w:r>
      <w:r w:rsidRPr="00957786">
        <w:rPr>
          <w:lang w:val="en-US"/>
        </w:rPr>
        <w:t>topic</w:t>
      </w:r>
      <w:r w:rsidRPr="004A0CF2">
        <w:rPr>
          <w:lang w:val="en-US"/>
        </w:rPr>
        <w:t xml:space="preserve"> 2-2: SCG Activation/deactivation delay</w:t>
      </w:r>
    </w:p>
    <w:p w14:paraId="3BEE1D8A" w14:textId="77777777" w:rsidR="000E60A5" w:rsidRPr="000E60A5" w:rsidRDefault="000E60A5" w:rsidP="000E60A5">
      <w:pPr>
        <w:spacing w:after="0"/>
        <w:rPr>
          <w:color w:val="365F91" w:themeColor="accent1" w:themeShade="BF"/>
          <w:sz w:val="22"/>
          <w:szCs w:val="22"/>
        </w:rPr>
      </w:pPr>
    </w:p>
    <w:tbl>
      <w:tblPr>
        <w:tblStyle w:val="TableGrid"/>
        <w:tblW w:w="9824" w:type="dxa"/>
        <w:tblLook w:val="04A0" w:firstRow="1" w:lastRow="0" w:firstColumn="1" w:lastColumn="0" w:noHBand="0" w:noVBand="1"/>
      </w:tblPr>
      <w:tblGrid>
        <w:gridCol w:w="9824"/>
      </w:tblGrid>
      <w:tr w:rsidR="00723DB1" w14:paraId="4B502DD3" w14:textId="77777777" w:rsidTr="00723DB1">
        <w:trPr>
          <w:trHeight w:val="1884"/>
        </w:trPr>
        <w:tc>
          <w:tcPr>
            <w:tcW w:w="9824"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F8CF923" w14:textId="77777777" w:rsidR="00EC23FB" w:rsidRDefault="00EC23FB" w:rsidP="00EC23FB">
            <w:pPr>
              <w:rPr>
                <w:b/>
                <w:u w:val="single"/>
                <w:lang w:eastAsia="ko-KR"/>
              </w:rPr>
            </w:pPr>
            <w:r w:rsidRPr="00A349CF">
              <w:rPr>
                <w:b/>
                <w:u w:val="single"/>
                <w:lang w:eastAsia="ko-KR"/>
              </w:rPr>
              <w:t xml:space="preserve">Issue </w:t>
            </w:r>
            <w:r>
              <w:rPr>
                <w:b/>
                <w:u w:val="single"/>
                <w:lang w:eastAsia="ko-KR"/>
              </w:rPr>
              <w:t>2-2-2</w:t>
            </w:r>
            <w:r w:rsidRPr="00A349CF">
              <w:rPr>
                <w:b/>
                <w:u w:val="single"/>
                <w:lang w:eastAsia="ko-KR"/>
              </w:rPr>
              <w:t>:</w:t>
            </w:r>
            <w:r>
              <w:rPr>
                <w:b/>
                <w:u w:val="single"/>
                <w:lang w:eastAsia="ko-KR"/>
              </w:rPr>
              <w:t xml:space="preserve"> UE processing time (</w:t>
            </w:r>
            <w:proofErr w:type="spellStart"/>
            <w:r>
              <w:rPr>
                <w:b/>
                <w:u w:val="single"/>
                <w:lang w:eastAsia="ko-KR"/>
              </w:rPr>
              <w:t>Tprocessing</w:t>
            </w:r>
            <w:proofErr w:type="spellEnd"/>
            <w:r>
              <w:rPr>
                <w:b/>
                <w:u w:val="single"/>
                <w:lang w:eastAsia="ko-KR"/>
              </w:rPr>
              <w:t>)</w:t>
            </w:r>
            <w:r w:rsidRPr="00A349CF">
              <w:rPr>
                <w:b/>
                <w:u w:val="single"/>
                <w:lang w:eastAsia="ko-KR"/>
              </w:rPr>
              <w:t xml:space="preserve"> </w:t>
            </w:r>
            <w:r>
              <w:rPr>
                <w:b/>
                <w:u w:val="single"/>
                <w:lang w:eastAsia="ko-KR"/>
              </w:rPr>
              <w:t xml:space="preserve">in </w:t>
            </w:r>
            <w:proofErr w:type="spellStart"/>
            <w:r w:rsidRPr="00845F9E">
              <w:rPr>
                <w:b/>
                <w:u w:val="single"/>
                <w:lang w:eastAsia="ko-KR"/>
              </w:rPr>
              <w:t>PSCell</w:t>
            </w:r>
            <w:proofErr w:type="spellEnd"/>
            <w:r w:rsidRPr="00845F9E">
              <w:rPr>
                <w:b/>
                <w:u w:val="single"/>
                <w:lang w:eastAsia="ko-KR"/>
              </w:rPr>
              <w:t xml:space="preserve"> activation delay</w:t>
            </w:r>
          </w:p>
          <w:p w14:paraId="3E3E9040" w14:textId="77777777" w:rsidR="00EC23FB" w:rsidRPr="000C4C4C" w:rsidRDefault="00EC23FB" w:rsidP="00EC23FB">
            <w:pPr>
              <w:pStyle w:val="ListParagraph"/>
              <w:numPr>
                <w:ilvl w:val="1"/>
                <w:numId w:val="20"/>
              </w:numPr>
              <w:overflowPunct w:val="0"/>
              <w:autoSpaceDE w:val="0"/>
              <w:autoSpaceDN w:val="0"/>
              <w:adjustRightInd w:val="0"/>
              <w:spacing w:after="120"/>
              <w:contextualSpacing w:val="0"/>
              <w:textAlignment w:val="baseline"/>
              <w:rPr>
                <w:lang w:eastAsia="zh-CN"/>
              </w:rPr>
            </w:pPr>
            <w:r w:rsidRPr="00A26E55">
              <w:rPr>
                <w:szCs w:val="24"/>
                <w:lang w:eastAsia="zh-CN"/>
              </w:rPr>
              <w:t>Option 1</w:t>
            </w:r>
            <w:r>
              <w:rPr>
                <w:szCs w:val="24"/>
                <w:lang w:eastAsia="zh-CN"/>
              </w:rPr>
              <w:t xml:space="preserve"> (Apple, vivo)</w:t>
            </w:r>
            <w:r w:rsidRPr="00A26E55">
              <w:rPr>
                <w:szCs w:val="24"/>
                <w:lang w:eastAsia="zh-CN"/>
              </w:rPr>
              <w:t xml:space="preserve">: </w:t>
            </w:r>
          </w:p>
          <w:p w14:paraId="0130CD9B" w14:textId="77777777" w:rsidR="00EC23FB" w:rsidRDefault="00EC23FB" w:rsidP="00EC23FB">
            <w:pPr>
              <w:pStyle w:val="ListParagraph"/>
              <w:spacing w:after="120"/>
              <w:ind w:left="1656"/>
            </w:pPr>
            <w:proofErr w:type="spellStart"/>
            <w:r w:rsidRPr="000C4C4C">
              <w:t>Tprocessing</w:t>
            </w:r>
            <w:proofErr w:type="spellEnd"/>
            <w:r w:rsidRPr="000C4C4C">
              <w:t xml:space="preserve"> = 20ms NR </w:t>
            </w:r>
            <w:proofErr w:type="spellStart"/>
            <w:r w:rsidRPr="000C4C4C">
              <w:t>PSCell</w:t>
            </w:r>
            <w:proofErr w:type="spellEnd"/>
            <w:r w:rsidRPr="000C4C4C">
              <w:t xml:space="preserve"> is in FR1 in EN-DC. </w:t>
            </w:r>
          </w:p>
          <w:p w14:paraId="484C6B6E" w14:textId="77777777" w:rsidR="00EC23FB" w:rsidRDefault="00EC23FB" w:rsidP="00EC23FB">
            <w:pPr>
              <w:pStyle w:val="ListParagraph"/>
              <w:spacing w:after="120"/>
              <w:ind w:left="1656"/>
            </w:pPr>
            <w:proofErr w:type="spellStart"/>
            <w:r w:rsidRPr="000C4C4C">
              <w:t>Tprocessing</w:t>
            </w:r>
            <w:proofErr w:type="spellEnd"/>
            <w:r w:rsidRPr="000C4C4C">
              <w:t xml:space="preserve"> = 40 </w:t>
            </w:r>
            <w:proofErr w:type="spellStart"/>
            <w:r w:rsidRPr="000C4C4C">
              <w:t>ms</w:t>
            </w:r>
            <w:proofErr w:type="spellEnd"/>
            <w:r w:rsidRPr="000C4C4C">
              <w:t xml:space="preserve"> if NR </w:t>
            </w:r>
            <w:proofErr w:type="spellStart"/>
            <w:r w:rsidRPr="000C4C4C">
              <w:t>PSC</w:t>
            </w:r>
            <w:r>
              <w:t>ell</w:t>
            </w:r>
            <w:proofErr w:type="spellEnd"/>
            <w:r>
              <w:t xml:space="preserve"> is in FR2 in EN-DC or NR-DC</w:t>
            </w:r>
          </w:p>
          <w:p w14:paraId="36C236AD" w14:textId="77777777" w:rsidR="00EC23FB" w:rsidRDefault="00EC23FB" w:rsidP="00EC23FB">
            <w:pPr>
              <w:pStyle w:val="ListParagraph"/>
              <w:numPr>
                <w:ilvl w:val="1"/>
                <w:numId w:val="20"/>
              </w:numPr>
              <w:overflowPunct w:val="0"/>
              <w:autoSpaceDE w:val="0"/>
              <w:autoSpaceDN w:val="0"/>
              <w:adjustRightInd w:val="0"/>
              <w:spacing w:after="120"/>
              <w:contextualSpacing w:val="0"/>
              <w:textAlignment w:val="baseline"/>
              <w:rPr>
                <w:lang w:eastAsia="zh-CN"/>
              </w:rPr>
            </w:pPr>
            <w:r>
              <w:rPr>
                <w:lang w:eastAsia="zh-CN"/>
              </w:rPr>
              <w:t>Revised Option 2 (MTK):</w:t>
            </w:r>
            <w:r w:rsidRPr="00066BA7">
              <w:rPr>
                <w:lang w:eastAsia="zh-CN"/>
              </w:rPr>
              <w:t xml:space="preserve"> </w:t>
            </w:r>
            <w:proofErr w:type="spellStart"/>
            <w:r w:rsidRPr="00066BA7">
              <w:rPr>
                <w:lang w:eastAsia="zh-CN"/>
              </w:rPr>
              <w:t>Tprocessing</w:t>
            </w:r>
            <w:proofErr w:type="spellEnd"/>
            <w:r w:rsidRPr="00066BA7">
              <w:rPr>
                <w:lang w:eastAsia="zh-CN"/>
              </w:rPr>
              <w:t xml:space="preserve"> can be 20ms if any </w:t>
            </w:r>
            <w:proofErr w:type="spellStart"/>
            <w:r w:rsidRPr="00066BA7">
              <w:rPr>
                <w:lang w:eastAsia="zh-CN"/>
              </w:rPr>
              <w:t>PSCell</w:t>
            </w:r>
            <w:proofErr w:type="spellEnd"/>
            <w:r w:rsidRPr="00066BA7">
              <w:rPr>
                <w:lang w:eastAsia="zh-CN"/>
              </w:rPr>
              <w:t xml:space="preserve"> parameter is modified, and </w:t>
            </w:r>
            <w:r>
              <w:rPr>
                <w:lang w:eastAsia="zh-CN"/>
              </w:rPr>
              <w:t>FFS</w:t>
            </w:r>
            <w:r w:rsidRPr="00066BA7">
              <w:rPr>
                <w:lang w:eastAsia="zh-CN"/>
              </w:rPr>
              <w:t xml:space="preserve"> otherwise</w:t>
            </w:r>
          </w:p>
          <w:p w14:paraId="53B85660" w14:textId="77777777" w:rsidR="00EC23FB" w:rsidRDefault="00EC23FB" w:rsidP="00EC23FB">
            <w:pPr>
              <w:pStyle w:val="ListParagraph"/>
              <w:numPr>
                <w:ilvl w:val="1"/>
                <w:numId w:val="20"/>
              </w:numPr>
              <w:overflowPunct w:val="0"/>
              <w:autoSpaceDE w:val="0"/>
              <w:autoSpaceDN w:val="0"/>
              <w:adjustRightInd w:val="0"/>
              <w:contextualSpacing w:val="0"/>
              <w:textAlignment w:val="baseline"/>
              <w:rPr>
                <w:lang w:eastAsia="zh-CN"/>
              </w:rPr>
            </w:pPr>
            <w:r>
              <w:rPr>
                <w:lang w:eastAsia="zh-CN"/>
              </w:rPr>
              <w:t xml:space="preserve">Option 3 (Huawei, Ericsson):  </w:t>
            </w:r>
            <w:proofErr w:type="spellStart"/>
            <w:r w:rsidRPr="00AE6618">
              <w:rPr>
                <w:lang w:eastAsia="zh-CN"/>
              </w:rPr>
              <w:t>Tprocssing</w:t>
            </w:r>
            <w:proofErr w:type="spellEnd"/>
            <w:r w:rsidRPr="00AE6618">
              <w:rPr>
                <w:lang w:eastAsia="zh-CN"/>
              </w:rPr>
              <w:t xml:space="preserve"> is 10ms when a deactivated </w:t>
            </w:r>
            <w:proofErr w:type="spellStart"/>
            <w:r w:rsidRPr="00AE6618">
              <w:rPr>
                <w:lang w:eastAsia="zh-CN"/>
              </w:rPr>
              <w:t>PSCell</w:t>
            </w:r>
            <w:proofErr w:type="spellEnd"/>
            <w:r w:rsidRPr="00AE6618">
              <w:rPr>
                <w:lang w:eastAsia="zh-CN"/>
              </w:rPr>
              <w:t xml:space="preserve"> is being activated</w:t>
            </w:r>
            <w:r>
              <w:rPr>
                <w:lang w:eastAsia="zh-CN"/>
              </w:rPr>
              <w:t>.</w:t>
            </w:r>
          </w:p>
          <w:p w14:paraId="61D67E4F" w14:textId="77777777" w:rsidR="00EC23FB" w:rsidRDefault="00EC23FB" w:rsidP="00EC23FB">
            <w:pPr>
              <w:pStyle w:val="ListParagraph"/>
              <w:numPr>
                <w:ilvl w:val="1"/>
                <w:numId w:val="20"/>
              </w:numPr>
              <w:overflowPunct w:val="0"/>
              <w:autoSpaceDE w:val="0"/>
              <w:autoSpaceDN w:val="0"/>
              <w:adjustRightInd w:val="0"/>
              <w:contextualSpacing w:val="0"/>
              <w:textAlignment w:val="baseline"/>
              <w:rPr>
                <w:lang w:eastAsia="zh-CN"/>
              </w:rPr>
            </w:pPr>
            <w:r>
              <w:rPr>
                <w:lang w:eastAsia="zh-CN"/>
              </w:rPr>
              <w:t>Option 3a (QC):</w:t>
            </w:r>
            <w:r w:rsidRPr="00EA4800">
              <w:rPr>
                <w:lang w:eastAsia="zh-CN"/>
              </w:rPr>
              <w:t xml:space="preserve"> </w:t>
            </w:r>
            <w:proofErr w:type="spellStart"/>
            <w:r w:rsidRPr="00AE6618">
              <w:rPr>
                <w:lang w:eastAsia="zh-CN"/>
              </w:rPr>
              <w:t>Tprocssing</w:t>
            </w:r>
            <w:proofErr w:type="spellEnd"/>
            <w:r w:rsidRPr="00AE6618">
              <w:rPr>
                <w:lang w:eastAsia="zh-CN"/>
              </w:rPr>
              <w:t xml:space="preserve"> is </w:t>
            </w:r>
            <w:r>
              <w:rPr>
                <w:lang w:eastAsia="zh-CN"/>
              </w:rPr>
              <w:t>X</w:t>
            </w:r>
            <w:r w:rsidRPr="00AE6618">
              <w:rPr>
                <w:lang w:eastAsia="zh-CN"/>
              </w:rPr>
              <w:t xml:space="preserve"> </w:t>
            </w:r>
            <w:proofErr w:type="spellStart"/>
            <w:r w:rsidRPr="00AE6618">
              <w:rPr>
                <w:lang w:eastAsia="zh-CN"/>
              </w:rPr>
              <w:t>ms</w:t>
            </w:r>
            <w:proofErr w:type="spellEnd"/>
            <w:r w:rsidRPr="00AE6618">
              <w:rPr>
                <w:lang w:eastAsia="zh-CN"/>
              </w:rPr>
              <w:t xml:space="preserve"> when a deactivated </w:t>
            </w:r>
            <w:proofErr w:type="spellStart"/>
            <w:r w:rsidRPr="00AE6618">
              <w:rPr>
                <w:lang w:eastAsia="zh-CN"/>
              </w:rPr>
              <w:t>PSCell</w:t>
            </w:r>
            <w:proofErr w:type="spellEnd"/>
            <w:r w:rsidRPr="00AE6618">
              <w:rPr>
                <w:lang w:eastAsia="zh-CN"/>
              </w:rPr>
              <w:t xml:space="preserve"> is being activated</w:t>
            </w:r>
            <w:r>
              <w:rPr>
                <w:lang w:eastAsia="zh-CN"/>
              </w:rPr>
              <w:t>, X is FFS.</w:t>
            </w:r>
          </w:p>
          <w:p w14:paraId="7CB889F1" w14:textId="77777777" w:rsidR="00EC23FB" w:rsidRPr="00E519AF" w:rsidRDefault="00EC23FB" w:rsidP="00EC23FB">
            <w:pPr>
              <w:pStyle w:val="ListParagraph"/>
              <w:numPr>
                <w:ilvl w:val="1"/>
                <w:numId w:val="20"/>
              </w:numPr>
              <w:overflowPunct w:val="0"/>
              <w:autoSpaceDE w:val="0"/>
              <w:autoSpaceDN w:val="0"/>
              <w:adjustRightInd w:val="0"/>
              <w:contextualSpacing w:val="0"/>
              <w:textAlignment w:val="baseline"/>
              <w:rPr>
                <w:rFonts w:eastAsiaTheme="minorEastAsia"/>
                <w:lang w:eastAsia="zh-CN"/>
              </w:rPr>
            </w:pPr>
            <w:r w:rsidRPr="00E519AF">
              <w:rPr>
                <w:rFonts w:eastAsiaTheme="minorEastAsia"/>
                <w:lang w:eastAsia="zh-CN"/>
              </w:rPr>
              <w:t xml:space="preserve">Option 4 (vivo): </w:t>
            </w:r>
          </w:p>
          <w:p w14:paraId="4E90DC4F" w14:textId="77777777" w:rsidR="00EC23FB" w:rsidRPr="00E519AF" w:rsidRDefault="00EC23FB" w:rsidP="00EC23FB">
            <w:pPr>
              <w:pStyle w:val="ListParagraph"/>
              <w:spacing w:after="120"/>
              <w:ind w:leftChars="910" w:left="1820"/>
              <w:rPr>
                <w:rFonts w:eastAsiaTheme="minorEastAsia"/>
                <w:lang w:eastAsia="zh-CN"/>
              </w:rPr>
            </w:pPr>
            <w:r w:rsidRPr="00E519AF">
              <w:rPr>
                <w:rFonts w:eastAsiaTheme="minorEastAsia"/>
                <w:lang w:eastAsia="zh-CN"/>
              </w:rPr>
              <w:t xml:space="preserve">When a deactivated </w:t>
            </w:r>
            <w:proofErr w:type="spellStart"/>
            <w:r w:rsidRPr="00E519AF">
              <w:rPr>
                <w:rFonts w:eastAsiaTheme="minorEastAsia"/>
                <w:lang w:eastAsia="zh-CN"/>
              </w:rPr>
              <w:t>PSCell</w:t>
            </w:r>
            <w:proofErr w:type="spellEnd"/>
            <w:r w:rsidRPr="00E519AF">
              <w:rPr>
                <w:rFonts w:eastAsiaTheme="minorEastAsia"/>
                <w:lang w:eastAsia="zh-CN"/>
              </w:rPr>
              <w:t xml:space="preserve"> is being activated,</w:t>
            </w:r>
          </w:p>
          <w:p w14:paraId="2660A2FC" w14:textId="77777777" w:rsidR="00EC23FB" w:rsidRPr="00E519AF" w:rsidRDefault="00EC23FB" w:rsidP="00EC23FB">
            <w:pPr>
              <w:pStyle w:val="ListParagraph"/>
              <w:numPr>
                <w:ilvl w:val="1"/>
                <w:numId w:val="34"/>
              </w:numPr>
              <w:overflowPunct w:val="0"/>
              <w:autoSpaceDE w:val="0"/>
              <w:autoSpaceDN w:val="0"/>
              <w:adjustRightInd w:val="0"/>
              <w:spacing w:after="120"/>
              <w:ind w:leftChars="910" w:left="2240"/>
              <w:contextualSpacing w:val="0"/>
              <w:textAlignment w:val="baseline"/>
              <w:rPr>
                <w:rFonts w:eastAsiaTheme="minorEastAsia"/>
                <w:lang w:eastAsia="zh-CN"/>
              </w:rPr>
            </w:pPr>
            <w:r w:rsidRPr="00E519AF">
              <w:rPr>
                <w:rFonts w:eastAsiaTheme="minorEastAsia"/>
                <w:lang w:eastAsia="zh-CN"/>
              </w:rPr>
              <w:t xml:space="preserve">if </w:t>
            </w:r>
            <w:proofErr w:type="spellStart"/>
            <w:r w:rsidRPr="00E519AF">
              <w:rPr>
                <w:rFonts w:eastAsiaTheme="minorEastAsia"/>
                <w:lang w:eastAsia="zh-CN"/>
              </w:rPr>
              <w:t>PSCell</w:t>
            </w:r>
            <w:proofErr w:type="spellEnd"/>
            <w:r w:rsidRPr="00E519AF">
              <w:rPr>
                <w:rFonts w:eastAsiaTheme="minorEastAsia"/>
                <w:lang w:eastAsia="zh-CN"/>
              </w:rPr>
              <w:t xml:space="preserve"> parameter is not modified</w:t>
            </w:r>
            <w:r w:rsidRPr="00E519AF">
              <w:rPr>
                <w:rFonts w:eastAsiaTheme="minorEastAsia" w:hint="eastAsia"/>
                <w:lang w:eastAsia="zh-CN"/>
              </w:rPr>
              <w:t>,</w:t>
            </w:r>
            <w:r w:rsidRPr="00E519AF">
              <w:rPr>
                <w:rFonts w:eastAsiaTheme="minorEastAsia"/>
                <w:lang w:eastAsia="zh-CN"/>
              </w:rPr>
              <w:t xml:space="preserve"> </w:t>
            </w:r>
            <w:proofErr w:type="spellStart"/>
            <w:r w:rsidRPr="00E519AF">
              <w:rPr>
                <w:rFonts w:eastAsiaTheme="minorEastAsia" w:hint="eastAsia"/>
                <w:lang w:eastAsia="zh-CN"/>
              </w:rPr>
              <w:t>Tprocessing</w:t>
            </w:r>
            <w:proofErr w:type="spellEnd"/>
            <w:r w:rsidRPr="00E519AF">
              <w:rPr>
                <w:rFonts w:eastAsiaTheme="minorEastAsia"/>
                <w:lang w:eastAsia="zh-CN"/>
              </w:rPr>
              <w:t xml:space="preserve"> can be 1ms</w:t>
            </w:r>
          </w:p>
          <w:p w14:paraId="645960AE" w14:textId="77777777" w:rsidR="00EC23FB" w:rsidRPr="00E519AF" w:rsidRDefault="00EC23FB" w:rsidP="00EC23FB">
            <w:pPr>
              <w:pStyle w:val="ListParagraph"/>
              <w:numPr>
                <w:ilvl w:val="1"/>
                <w:numId w:val="34"/>
              </w:numPr>
              <w:overflowPunct w:val="0"/>
              <w:autoSpaceDE w:val="0"/>
              <w:autoSpaceDN w:val="0"/>
              <w:adjustRightInd w:val="0"/>
              <w:spacing w:after="120"/>
              <w:ind w:leftChars="910" w:left="2240"/>
              <w:contextualSpacing w:val="0"/>
              <w:textAlignment w:val="baseline"/>
              <w:rPr>
                <w:rFonts w:eastAsiaTheme="minorEastAsia"/>
                <w:lang w:eastAsia="zh-CN"/>
              </w:rPr>
            </w:pPr>
            <w:r w:rsidRPr="00E519AF">
              <w:rPr>
                <w:rFonts w:eastAsiaTheme="minorEastAsia" w:hint="eastAsia"/>
                <w:lang w:eastAsia="zh-CN"/>
              </w:rPr>
              <w:t>i</w:t>
            </w:r>
            <w:r w:rsidRPr="00E519AF">
              <w:rPr>
                <w:rFonts w:eastAsiaTheme="minorEastAsia"/>
                <w:lang w:eastAsia="zh-CN"/>
              </w:rPr>
              <w:t xml:space="preserve">f any </w:t>
            </w:r>
            <w:proofErr w:type="spellStart"/>
            <w:r w:rsidRPr="00E519AF">
              <w:rPr>
                <w:rFonts w:eastAsiaTheme="minorEastAsia"/>
                <w:lang w:eastAsia="zh-CN"/>
              </w:rPr>
              <w:t>PSCell</w:t>
            </w:r>
            <w:proofErr w:type="spellEnd"/>
            <w:r w:rsidRPr="00E519AF">
              <w:rPr>
                <w:rFonts w:eastAsiaTheme="minorEastAsia"/>
                <w:lang w:eastAsia="zh-CN"/>
              </w:rPr>
              <w:t xml:space="preserve"> parameter is modified, </w:t>
            </w:r>
            <w:proofErr w:type="spellStart"/>
            <w:r w:rsidRPr="00E519AF">
              <w:rPr>
                <w:rFonts w:eastAsiaTheme="minorEastAsia" w:hint="eastAsia"/>
                <w:lang w:eastAsia="zh-CN"/>
              </w:rPr>
              <w:t>Tprocessing</w:t>
            </w:r>
            <w:proofErr w:type="spellEnd"/>
            <w:r w:rsidRPr="00E519AF">
              <w:rPr>
                <w:rFonts w:eastAsiaTheme="minorEastAsia"/>
                <w:lang w:eastAsia="zh-CN"/>
              </w:rPr>
              <w:t xml:space="preserve"> can be 10ms.</w:t>
            </w:r>
          </w:p>
          <w:p w14:paraId="53DEE9D2" w14:textId="77777777" w:rsidR="00EC23FB" w:rsidRPr="00E519AF" w:rsidRDefault="00EC23FB" w:rsidP="00EC23FB">
            <w:pPr>
              <w:pStyle w:val="ListParagraph"/>
              <w:spacing w:after="120"/>
              <w:ind w:leftChars="910" w:left="1820"/>
              <w:rPr>
                <w:rFonts w:eastAsiaTheme="minorEastAsia"/>
                <w:lang w:eastAsia="zh-CN"/>
              </w:rPr>
            </w:pPr>
            <w:r w:rsidRPr="00E519AF">
              <w:rPr>
                <w:rFonts w:eastAsiaTheme="minorEastAsia"/>
                <w:lang w:eastAsia="zh-CN"/>
              </w:rPr>
              <w:t xml:space="preserve">When </w:t>
            </w:r>
            <w:proofErr w:type="spellStart"/>
            <w:r w:rsidRPr="00E519AF">
              <w:rPr>
                <w:rFonts w:eastAsiaTheme="minorEastAsia"/>
                <w:lang w:eastAsia="zh-CN"/>
              </w:rPr>
              <w:t>PSCell</w:t>
            </w:r>
            <w:proofErr w:type="spellEnd"/>
            <w:r w:rsidRPr="00E519AF">
              <w:rPr>
                <w:rFonts w:eastAsiaTheme="minorEastAsia"/>
                <w:lang w:eastAsia="zh-CN"/>
              </w:rPr>
              <w:t xml:space="preserve"> change event trigger and </w:t>
            </w:r>
            <w:proofErr w:type="spellStart"/>
            <w:r w:rsidRPr="00E519AF">
              <w:rPr>
                <w:rFonts w:eastAsiaTheme="minorEastAsia"/>
                <w:lang w:eastAsia="zh-CN"/>
              </w:rPr>
              <w:t>PSCell</w:t>
            </w:r>
            <w:proofErr w:type="spellEnd"/>
            <w:r w:rsidRPr="00E519AF">
              <w:rPr>
                <w:rFonts w:eastAsiaTheme="minorEastAsia"/>
                <w:lang w:eastAsia="zh-CN"/>
              </w:rPr>
              <w:t xml:space="preserve"> activation command happened at the same time (if we assume the case is supported that there is a </w:t>
            </w:r>
            <w:proofErr w:type="spellStart"/>
            <w:r w:rsidRPr="00E519AF">
              <w:rPr>
                <w:rFonts w:eastAsiaTheme="minorEastAsia"/>
                <w:lang w:eastAsia="zh-CN"/>
              </w:rPr>
              <w:t>PSCell</w:t>
            </w:r>
            <w:proofErr w:type="spellEnd"/>
            <w:r w:rsidRPr="00E519AF">
              <w:rPr>
                <w:rFonts w:eastAsiaTheme="minorEastAsia"/>
                <w:lang w:eastAsia="zh-CN"/>
              </w:rPr>
              <w:t xml:space="preserve"> change when SCG state is configured as deactivated),</w:t>
            </w:r>
          </w:p>
          <w:p w14:paraId="29BD0BBC" w14:textId="77777777" w:rsidR="00EC23FB" w:rsidRPr="00E519AF" w:rsidRDefault="00EC23FB" w:rsidP="00EC23FB">
            <w:pPr>
              <w:pStyle w:val="ListParagraph"/>
              <w:numPr>
                <w:ilvl w:val="1"/>
                <w:numId w:val="34"/>
              </w:numPr>
              <w:overflowPunct w:val="0"/>
              <w:autoSpaceDE w:val="0"/>
              <w:autoSpaceDN w:val="0"/>
              <w:adjustRightInd w:val="0"/>
              <w:spacing w:after="120"/>
              <w:ind w:leftChars="910" w:left="2240"/>
              <w:contextualSpacing w:val="0"/>
              <w:textAlignment w:val="baseline"/>
              <w:rPr>
                <w:rFonts w:eastAsiaTheme="minorEastAsia"/>
                <w:lang w:eastAsia="zh-CN"/>
              </w:rPr>
            </w:pPr>
            <w:proofErr w:type="spellStart"/>
            <w:r w:rsidRPr="00E519AF">
              <w:rPr>
                <w:rFonts w:eastAsiaTheme="minorEastAsia"/>
                <w:lang w:eastAsia="zh-CN"/>
              </w:rPr>
              <w:t>Tprocessing</w:t>
            </w:r>
            <w:proofErr w:type="spellEnd"/>
            <w:r w:rsidRPr="00E519AF">
              <w:rPr>
                <w:rFonts w:eastAsiaTheme="minorEastAsia"/>
                <w:lang w:eastAsia="zh-CN"/>
              </w:rPr>
              <w:t xml:space="preserve"> = 20ms NR </w:t>
            </w:r>
            <w:proofErr w:type="spellStart"/>
            <w:r w:rsidRPr="00E519AF">
              <w:rPr>
                <w:rFonts w:eastAsiaTheme="minorEastAsia"/>
                <w:lang w:eastAsia="zh-CN"/>
              </w:rPr>
              <w:t>PSCell</w:t>
            </w:r>
            <w:proofErr w:type="spellEnd"/>
            <w:r w:rsidRPr="00E519AF">
              <w:rPr>
                <w:rFonts w:eastAsiaTheme="minorEastAsia"/>
                <w:lang w:eastAsia="zh-CN"/>
              </w:rPr>
              <w:t xml:space="preserve"> is in FR1 in EN-DC. </w:t>
            </w:r>
          </w:p>
          <w:p w14:paraId="5477FB18" w14:textId="77777777" w:rsidR="00EC23FB" w:rsidRPr="00E519AF" w:rsidRDefault="00EC23FB" w:rsidP="00EC23FB">
            <w:pPr>
              <w:pStyle w:val="ListParagraph"/>
              <w:numPr>
                <w:ilvl w:val="1"/>
                <w:numId w:val="34"/>
              </w:numPr>
              <w:overflowPunct w:val="0"/>
              <w:autoSpaceDE w:val="0"/>
              <w:autoSpaceDN w:val="0"/>
              <w:adjustRightInd w:val="0"/>
              <w:spacing w:after="120"/>
              <w:ind w:leftChars="910" w:left="2240"/>
              <w:contextualSpacing w:val="0"/>
              <w:textAlignment w:val="baseline"/>
              <w:rPr>
                <w:lang w:eastAsia="zh-CN"/>
              </w:rPr>
            </w:pPr>
            <w:proofErr w:type="spellStart"/>
            <w:r w:rsidRPr="00E519AF">
              <w:rPr>
                <w:rFonts w:eastAsiaTheme="minorEastAsia"/>
                <w:lang w:eastAsia="zh-CN"/>
              </w:rPr>
              <w:t>Tprocessing</w:t>
            </w:r>
            <w:proofErr w:type="spellEnd"/>
            <w:r w:rsidRPr="00E519AF">
              <w:rPr>
                <w:rFonts w:eastAsiaTheme="minorEastAsia"/>
                <w:lang w:eastAsia="zh-CN"/>
              </w:rPr>
              <w:t xml:space="preserve"> = 40 </w:t>
            </w:r>
            <w:proofErr w:type="spellStart"/>
            <w:r w:rsidRPr="00E519AF">
              <w:rPr>
                <w:rFonts w:eastAsiaTheme="minorEastAsia"/>
                <w:lang w:eastAsia="zh-CN"/>
              </w:rPr>
              <w:t>ms</w:t>
            </w:r>
            <w:proofErr w:type="spellEnd"/>
            <w:r w:rsidRPr="00E519AF">
              <w:rPr>
                <w:rFonts w:eastAsiaTheme="minorEastAsia"/>
                <w:lang w:eastAsia="zh-CN"/>
              </w:rPr>
              <w:t xml:space="preserve"> if NR </w:t>
            </w:r>
            <w:proofErr w:type="spellStart"/>
            <w:r w:rsidRPr="00E519AF">
              <w:rPr>
                <w:rFonts w:eastAsiaTheme="minorEastAsia"/>
                <w:lang w:eastAsia="zh-CN"/>
              </w:rPr>
              <w:t>PSCell</w:t>
            </w:r>
            <w:proofErr w:type="spellEnd"/>
            <w:r w:rsidRPr="00E519AF">
              <w:rPr>
                <w:rFonts w:eastAsiaTheme="minorEastAsia"/>
                <w:lang w:eastAsia="zh-CN"/>
              </w:rPr>
              <w:t xml:space="preserve"> is in FR2 in EN-DC or NR-DC</w:t>
            </w:r>
          </w:p>
          <w:p w14:paraId="19E8B2B8" w14:textId="77777777" w:rsidR="00EC23FB" w:rsidRPr="00DB473D" w:rsidRDefault="00EC23FB" w:rsidP="00EC23FB">
            <w:pPr>
              <w:pStyle w:val="ListParagraph"/>
              <w:numPr>
                <w:ilvl w:val="1"/>
                <w:numId w:val="20"/>
              </w:numPr>
              <w:overflowPunct w:val="0"/>
              <w:autoSpaceDE w:val="0"/>
              <w:autoSpaceDN w:val="0"/>
              <w:adjustRightInd w:val="0"/>
              <w:spacing w:after="120"/>
              <w:contextualSpacing w:val="0"/>
              <w:textAlignment w:val="baseline"/>
              <w:rPr>
                <w:lang w:eastAsia="zh-CN"/>
              </w:rPr>
            </w:pPr>
            <w:r>
              <w:rPr>
                <w:rFonts w:hint="eastAsia"/>
                <w:lang w:eastAsia="zh-CN"/>
              </w:rPr>
              <w:t>O</w:t>
            </w:r>
            <w:r>
              <w:rPr>
                <w:lang w:eastAsia="zh-CN"/>
              </w:rPr>
              <w:t xml:space="preserve">ption 5 (Nokia, Huawei, Ericsson): </w:t>
            </w:r>
          </w:p>
          <w:p w14:paraId="0F1CFF02" w14:textId="77777777" w:rsidR="00EC23FB" w:rsidRPr="00DB473D" w:rsidRDefault="00EC23FB" w:rsidP="00EC23FB">
            <w:pPr>
              <w:pStyle w:val="ListParagraph"/>
              <w:numPr>
                <w:ilvl w:val="0"/>
                <w:numId w:val="33"/>
              </w:numPr>
              <w:overflowPunct w:val="0"/>
              <w:autoSpaceDE w:val="0"/>
              <w:autoSpaceDN w:val="0"/>
              <w:adjustRightInd w:val="0"/>
              <w:spacing w:after="120"/>
              <w:contextualSpacing w:val="0"/>
              <w:textAlignment w:val="baseline"/>
              <w:rPr>
                <w:lang w:eastAsia="zh-CN"/>
              </w:rPr>
            </w:pPr>
            <w:proofErr w:type="spellStart"/>
            <w:r w:rsidRPr="00DB473D">
              <w:rPr>
                <w:lang w:eastAsia="zh-CN"/>
              </w:rPr>
              <w:t>PSCell</w:t>
            </w:r>
            <w:proofErr w:type="spellEnd"/>
            <w:r w:rsidRPr="00DB473D">
              <w:rPr>
                <w:lang w:eastAsia="zh-CN"/>
              </w:rPr>
              <w:t xml:space="preserve"> activation delay shall not include </w:t>
            </w:r>
            <w:proofErr w:type="spellStart"/>
            <w:r w:rsidRPr="00DB473D">
              <w:rPr>
                <w:lang w:eastAsia="zh-CN"/>
              </w:rPr>
              <w:t>Tprocessing</w:t>
            </w:r>
            <w:proofErr w:type="spellEnd"/>
            <w:r w:rsidRPr="00DB473D">
              <w:rPr>
                <w:lang w:eastAsia="zh-CN"/>
              </w:rPr>
              <w:t xml:space="preserve"> when </w:t>
            </w:r>
            <w:proofErr w:type="spellStart"/>
            <w:r w:rsidRPr="00DB473D">
              <w:rPr>
                <w:lang w:eastAsia="zh-CN"/>
              </w:rPr>
              <w:t>PSCell</w:t>
            </w:r>
            <w:proofErr w:type="spellEnd"/>
            <w:r w:rsidRPr="00DB473D">
              <w:rPr>
                <w:lang w:eastAsia="zh-CN"/>
              </w:rPr>
              <w:t xml:space="preserve"> is a</w:t>
            </w:r>
            <w:r>
              <w:rPr>
                <w:lang w:eastAsia="zh-CN"/>
              </w:rPr>
              <w:t xml:space="preserve">ctivated from deactivated state, i.e., </w:t>
            </w:r>
            <w:proofErr w:type="spellStart"/>
            <w:r>
              <w:rPr>
                <w:lang w:eastAsia="zh-CN"/>
              </w:rPr>
              <w:t>Tprocessing</w:t>
            </w:r>
            <w:proofErr w:type="spellEnd"/>
            <w:r>
              <w:rPr>
                <w:lang w:eastAsia="zh-CN"/>
              </w:rPr>
              <w:t xml:space="preserve"> = </w:t>
            </w:r>
            <w:r w:rsidRPr="00C858B8">
              <w:rPr>
                <w:lang w:eastAsia="zh-CN"/>
              </w:rPr>
              <w:t>0ms.</w:t>
            </w:r>
            <w:r>
              <w:rPr>
                <w:lang w:eastAsia="zh-CN"/>
              </w:rPr>
              <w:t xml:space="preserve"> However, </w:t>
            </w:r>
            <w:proofErr w:type="spellStart"/>
            <w:r w:rsidRPr="001C3D04">
              <w:rPr>
                <w:lang w:val="en-US" w:eastAsia="zh-CN"/>
              </w:rPr>
              <w:t>PSCell</w:t>
            </w:r>
            <w:proofErr w:type="spellEnd"/>
            <w:r w:rsidRPr="001C3D04">
              <w:rPr>
                <w:lang w:val="en-US" w:eastAsia="zh-CN"/>
              </w:rPr>
              <w:t xml:space="preserve"> activation delay should allow UE RF warm up delay.</w:t>
            </w:r>
          </w:p>
          <w:p w14:paraId="666FB21C" w14:textId="77777777" w:rsidR="00EC23FB" w:rsidRDefault="00EC23FB" w:rsidP="00EC23FB">
            <w:pPr>
              <w:pStyle w:val="ListParagraph"/>
              <w:numPr>
                <w:ilvl w:val="0"/>
                <w:numId w:val="33"/>
              </w:numPr>
              <w:overflowPunct w:val="0"/>
              <w:autoSpaceDE w:val="0"/>
              <w:autoSpaceDN w:val="0"/>
              <w:adjustRightInd w:val="0"/>
              <w:spacing w:after="120"/>
              <w:contextualSpacing w:val="0"/>
              <w:textAlignment w:val="baseline"/>
              <w:rPr>
                <w:lang w:eastAsia="zh-CN"/>
              </w:rPr>
            </w:pPr>
            <w:r>
              <w:rPr>
                <w:lang w:eastAsia="zh-CN"/>
              </w:rPr>
              <w:t xml:space="preserve">RAN4 to define separate parameter to account for the RF warm up delay during </w:t>
            </w:r>
            <w:proofErr w:type="spellStart"/>
            <w:r>
              <w:rPr>
                <w:lang w:eastAsia="zh-CN"/>
              </w:rPr>
              <w:t>PSCell</w:t>
            </w:r>
            <w:proofErr w:type="spellEnd"/>
            <w:r>
              <w:rPr>
                <w:lang w:eastAsia="zh-CN"/>
              </w:rPr>
              <w:t xml:space="preserve"> activation – </w:t>
            </w:r>
            <w:proofErr w:type="spellStart"/>
            <w:r>
              <w:rPr>
                <w:lang w:eastAsia="zh-CN"/>
              </w:rPr>
              <w:t>T</w:t>
            </w:r>
            <w:r w:rsidRPr="006E1E7D">
              <w:rPr>
                <w:vertAlign w:val="subscript"/>
                <w:lang w:eastAsia="zh-CN"/>
              </w:rPr>
              <w:t>RF_warmup</w:t>
            </w:r>
            <w:proofErr w:type="spellEnd"/>
            <w:r>
              <w:rPr>
                <w:lang w:eastAsia="zh-CN"/>
              </w:rPr>
              <w:t>.</w:t>
            </w:r>
          </w:p>
          <w:p w14:paraId="6610D9D3" w14:textId="77777777" w:rsidR="00EC23FB" w:rsidRDefault="00EC23FB" w:rsidP="00EC23FB">
            <w:pPr>
              <w:pStyle w:val="ListParagraph"/>
              <w:numPr>
                <w:ilvl w:val="0"/>
                <w:numId w:val="33"/>
              </w:numPr>
              <w:overflowPunct w:val="0"/>
              <w:autoSpaceDE w:val="0"/>
              <w:autoSpaceDN w:val="0"/>
              <w:adjustRightInd w:val="0"/>
              <w:spacing w:after="120"/>
              <w:contextualSpacing w:val="0"/>
              <w:textAlignment w:val="baseline"/>
              <w:rPr>
                <w:lang w:eastAsia="zh-CN"/>
              </w:rPr>
            </w:pPr>
            <w:r>
              <w:rPr>
                <w:lang w:eastAsia="zh-CN"/>
              </w:rPr>
              <w:t xml:space="preserve">RAN4 need to discuss and agree on a suitable RF warm delay for </w:t>
            </w:r>
            <w:proofErr w:type="spellStart"/>
            <w:r>
              <w:rPr>
                <w:lang w:eastAsia="zh-CN"/>
              </w:rPr>
              <w:t>PSCell</w:t>
            </w:r>
            <w:proofErr w:type="spellEnd"/>
            <w:r>
              <w:rPr>
                <w:lang w:eastAsia="zh-CN"/>
              </w:rPr>
              <w:t xml:space="preserve"> activation.</w:t>
            </w:r>
          </w:p>
          <w:p w14:paraId="2F8164F2" w14:textId="77777777" w:rsidR="00EC23FB" w:rsidRDefault="00EC23FB" w:rsidP="00EC23FB">
            <w:pPr>
              <w:rPr>
                <w:b/>
                <w:u w:val="single"/>
                <w:lang w:eastAsia="ko-KR"/>
              </w:rPr>
            </w:pPr>
            <w:r w:rsidRPr="00A349CF">
              <w:rPr>
                <w:b/>
                <w:u w:val="single"/>
                <w:lang w:eastAsia="ko-KR"/>
              </w:rPr>
              <w:t xml:space="preserve">Issue </w:t>
            </w:r>
            <w:r>
              <w:rPr>
                <w:b/>
                <w:u w:val="single"/>
                <w:lang w:eastAsia="ko-KR"/>
              </w:rPr>
              <w:t>2-2-3</w:t>
            </w:r>
            <w:r w:rsidRPr="00A349CF">
              <w:rPr>
                <w:b/>
                <w:u w:val="single"/>
                <w:lang w:eastAsia="ko-KR"/>
              </w:rPr>
              <w:t>:</w:t>
            </w:r>
            <w:r>
              <w:rPr>
                <w:b/>
                <w:u w:val="single"/>
                <w:lang w:eastAsia="ko-KR"/>
              </w:rPr>
              <w:t xml:space="preserve"> time/frequency tracking time</w:t>
            </w:r>
            <w:r w:rsidRPr="00DA0867">
              <w:rPr>
                <w:b/>
                <w:u w:val="single"/>
                <w:lang w:eastAsia="ko-KR"/>
              </w:rPr>
              <w:t xml:space="preserve"> (</w:t>
            </w:r>
            <w:r w:rsidRPr="00DA0867">
              <w:rPr>
                <w:b/>
                <w:u w:val="single"/>
              </w:rPr>
              <w:t>T</w:t>
            </w:r>
            <w:r w:rsidRPr="00DA0867">
              <w:rPr>
                <w:b/>
                <w:u w:val="single"/>
                <w:vertAlign w:val="subscript"/>
              </w:rPr>
              <w:t>∆</w:t>
            </w:r>
            <w:r w:rsidRPr="00DA0867">
              <w:rPr>
                <w:b/>
                <w:u w:val="single"/>
                <w:lang w:eastAsia="ko-KR"/>
              </w:rPr>
              <w:t xml:space="preserve">) </w:t>
            </w:r>
            <w:r>
              <w:rPr>
                <w:b/>
                <w:u w:val="single"/>
                <w:lang w:eastAsia="ko-KR"/>
              </w:rPr>
              <w:t xml:space="preserve">in </w:t>
            </w:r>
            <w:proofErr w:type="spellStart"/>
            <w:r w:rsidRPr="00845F9E">
              <w:rPr>
                <w:b/>
                <w:u w:val="single"/>
                <w:lang w:eastAsia="ko-KR"/>
              </w:rPr>
              <w:t>PSCell</w:t>
            </w:r>
            <w:proofErr w:type="spellEnd"/>
            <w:r w:rsidRPr="00845F9E">
              <w:rPr>
                <w:b/>
                <w:u w:val="single"/>
                <w:lang w:eastAsia="ko-KR"/>
              </w:rPr>
              <w:t xml:space="preserve"> activation delay</w:t>
            </w:r>
          </w:p>
          <w:p w14:paraId="120A63F8" w14:textId="77777777" w:rsidR="00EC23FB" w:rsidRPr="00DF6B5E" w:rsidRDefault="00EC23FB" w:rsidP="00EC23FB">
            <w:pPr>
              <w:pStyle w:val="ListParagraph"/>
              <w:numPr>
                <w:ilvl w:val="1"/>
                <w:numId w:val="20"/>
              </w:numPr>
              <w:overflowPunct w:val="0"/>
              <w:autoSpaceDE w:val="0"/>
              <w:autoSpaceDN w:val="0"/>
              <w:adjustRightInd w:val="0"/>
              <w:spacing w:after="120"/>
              <w:contextualSpacing w:val="0"/>
              <w:textAlignment w:val="baseline"/>
              <w:rPr>
                <w:szCs w:val="24"/>
                <w:lang w:eastAsia="zh-CN"/>
              </w:rPr>
            </w:pPr>
            <w:r w:rsidRPr="00A26E55">
              <w:rPr>
                <w:szCs w:val="24"/>
                <w:lang w:eastAsia="zh-CN"/>
              </w:rPr>
              <w:t>Option 1</w:t>
            </w:r>
            <w:r>
              <w:rPr>
                <w:szCs w:val="24"/>
                <w:lang w:eastAsia="zh-CN"/>
              </w:rPr>
              <w:t xml:space="preserve"> (QC, Huawei, Apple, MTK, Nokia)</w:t>
            </w:r>
            <w:r w:rsidRPr="00A26E55">
              <w:rPr>
                <w:szCs w:val="24"/>
                <w:lang w:eastAsia="zh-CN"/>
              </w:rPr>
              <w:t xml:space="preserve">: </w:t>
            </w:r>
            <w:r w:rsidRPr="000C4C4C">
              <w:t xml:space="preserve">time/frequency tracking time (T∆) in </w:t>
            </w:r>
            <w:proofErr w:type="spellStart"/>
            <w:r w:rsidRPr="000C4C4C">
              <w:t>PSCell</w:t>
            </w:r>
            <w:proofErr w:type="spellEnd"/>
            <w:r w:rsidRPr="000C4C4C">
              <w:t xml:space="preserve"> activation delay is needed</w:t>
            </w:r>
          </w:p>
          <w:p w14:paraId="33A9E295" w14:textId="77777777" w:rsidR="00EC23FB" w:rsidRPr="000F391B" w:rsidRDefault="00EC23FB" w:rsidP="00EC23FB">
            <w:pPr>
              <w:pStyle w:val="ListParagraph"/>
              <w:numPr>
                <w:ilvl w:val="1"/>
                <w:numId w:val="20"/>
              </w:numPr>
              <w:overflowPunct w:val="0"/>
              <w:autoSpaceDE w:val="0"/>
              <w:autoSpaceDN w:val="0"/>
              <w:adjustRightInd w:val="0"/>
              <w:spacing w:after="120"/>
              <w:contextualSpacing w:val="0"/>
              <w:textAlignment w:val="baseline"/>
              <w:rPr>
                <w:szCs w:val="24"/>
                <w:lang w:val="fi-FI" w:eastAsia="zh-CN"/>
              </w:rPr>
            </w:pPr>
            <w:r w:rsidRPr="000F391B">
              <w:rPr>
                <w:lang w:val="fi-FI"/>
              </w:rPr>
              <w:lastRenderedPageBreak/>
              <w:t>Option 2 (Huawei, OPPO, Ericsson, Nokia):</w:t>
            </w:r>
          </w:p>
          <w:p w14:paraId="17663E88" w14:textId="77777777" w:rsidR="00EC23FB" w:rsidRPr="000F391B" w:rsidRDefault="00EC23FB" w:rsidP="00EC23FB">
            <w:pPr>
              <w:numPr>
                <w:ilvl w:val="2"/>
                <w:numId w:val="20"/>
              </w:numPr>
            </w:pPr>
            <w:r w:rsidRPr="00DF6B5E">
              <w:t>T</w:t>
            </w:r>
            <w:r w:rsidRPr="00DF6B5E">
              <w:rPr>
                <w:vertAlign w:val="subscript"/>
              </w:rPr>
              <w:t>∆</w:t>
            </w:r>
            <w:r w:rsidRPr="00DF6B5E">
              <w:t xml:space="preserve"> =1</w:t>
            </w:r>
            <w:r w:rsidRPr="00DF6B5E">
              <w:rPr>
                <w:lang w:eastAsia="fr-FR"/>
              </w:rPr>
              <w:t>*</w:t>
            </w:r>
            <w:proofErr w:type="spellStart"/>
            <w:r w:rsidRPr="00DF6B5E">
              <w:rPr>
                <w:rFonts w:cs="v4.2.0"/>
                <w:lang w:eastAsia="zh-CN"/>
              </w:rPr>
              <w:t>Trs</w:t>
            </w:r>
            <w:proofErr w:type="spellEnd"/>
            <w:r w:rsidRPr="00DF6B5E">
              <w:t xml:space="preserve"> </w:t>
            </w:r>
            <w:proofErr w:type="spellStart"/>
            <w:r w:rsidRPr="00DF6B5E">
              <w:t>ms</w:t>
            </w:r>
            <w:proofErr w:type="spellEnd"/>
            <w:r w:rsidRPr="00DF6B5E">
              <w:t xml:space="preserve"> for a known or unknown </w:t>
            </w:r>
            <w:proofErr w:type="spellStart"/>
            <w:r w:rsidRPr="00DF6B5E">
              <w:t>PSCell</w:t>
            </w:r>
            <w:proofErr w:type="spellEnd"/>
            <w:r w:rsidRPr="00DF6B5E">
              <w:t>.</w:t>
            </w:r>
            <w:r w:rsidRPr="00DF6B5E">
              <w:rPr>
                <w:bCs/>
              </w:rPr>
              <w:t xml:space="preserve"> T∆ = 0 when UE is configured with RLM/BFD measurements in </w:t>
            </w:r>
            <w:proofErr w:type="spellStart"/>
            <w:r w:rsidRPr="00DF6B5E">
              <w:rPr>
                <w:bCs/>
              </w:rPr>
              <w:t>PSCell</w:t>
            </w:r>
            <w:proofErr w:type="spellEnd"/>
            <w:r w:rsidRPr="00DF6B5E">
              <w:rPr>
                <w:bCs/>
              </w:rPr>
              <w:t>.</w:t>
            </w:r>
          </w:p>
          <w:p w14:paraId="4879970F" w14:textId="77777777" w:rsidR="00EC23FB" w:rsidRPr="00CD00FF" w:rsidRDefault="00EC23FB" w:rsidP="00EC23FB">
            <w:pPr>
              <w:pStyle w:val="ListParagraph"/>
              <w:numPr>
                <w:ilvl w:val="1"/>
                <w:numId w:val="20"/>
              </w:numPr>
              <w:overflowPunct w:val="0"/>
              <w:autoSpaceDE w:val="0"/>
              <w:autoSpaceDN w:val="0"/>
              <w:adjustRightInd w:val="0"/>
              <w:spacing w:after="120"/>
              <w:contextualSpacing w:val="0"/>
              <w:textAlignment w:val="baseline"/>
              <w:rPr>
                <w:rFonts w:eastAsiaTheme="minorEastAsia"/>
                <w:lang w:eastAsia="zh-CN"/>
              </w:rPr>
            </w:pPr>
            <w:r w:rsidRPr="00CD00FF">
              <w:rPr>
                <w:rFonts w:eastAsiaTheme="minorEastAsia" w:hint="eastAsia"/>
                <w:lang w:eastAsia="zh-CN"/>
              </w:rPr>
              <w:t>O</w:t>
            </w:r>
            <w:r w:rsidRPr="00CD00FF">
              <w:rPr>
                <w:rFonts w:eastAsiaTheme="minorEastAsia"/>
                <w:lang w:eastAsia="zh-CN"/>
              </w:rPr>
              <w:t>ption 2a (vivo)</w:t>
            </w:r>
          </w:p>
          <w:p w14:paraId="7BA5085E" w14:textId="77777777" w:rsidR="00EC23FB" w:rsidRPr="00CD00FF" w:rsidRDefault="00EC23FB" w:rsidP="00EC23FB">
            <w:pPr>
              <w:pStyle w:val="ListParagraph"/>
              <w:numPr>
                <w:ilvl w:val="0"/>
                <w:numId w:val="35"/>
              </w:numPr>
              <w:overflowPunct w:val="0"/>
              <w:autoSpaceDE w:val="0"/>
              <w:autoSpaceDN w:val="0"/>
              <w:adjustRightInd w:val="0"/>
              <w:contextualSpacing w:val="0"/>
              <w:textAlignment w:val="baseline"/>
              <w:rPr>
                <w:rFonts w:eastAsiaTheme="minorEastAsia"/>
                <w:lang w:eastAsia="zh-CN"/>
              </w:rPr>
            </w:pPr>
            <w:r w:rsidRPr="00CD00FF">
              <w:rPr>
                <w:rFonts w:eastAsiaTheme="minorEastAsia" w:hint="eastAsia"/>
                <w:lang w:eastAsia="zh-CN"/>
              </w:rPr>
              <w:t>W</w:t>
            </w:r>
            <w:r w:rsidRPr="00CD00FF">
              <w:rPr>
                <w:rFonts w:eastAsiaTheme="minorEastAsia"/>
                <w:lang w:eastAsia="zh-CN"/>
              </w:rPr>
              <w:t xml:space="preserve">hen </w:t>
            </w:r>
            <w:r w:rsidRPr="00CD00FF">
              <w:rPr>
                <w:rFonts w:eastAsiaTheme="minorEastAsia" w:hint="eastAsia"/>
                <w:lang w:eastAsia="zh-CN"/>
              </w:rPr>
              <w:t>t</w:t>
            </w:r>
            <w:r w:rsidRPr="00CD00FF">
              <w:rPr>
                <w:rFonts w:eastAsiaTheme="minorEastAsia"/>
                <w:lang w:eastAsia="zh-CN"/>
              </w:rPr>
              <w:t>he previous RS for RLM/BFD was received within [1280ms], UE can obtain fine timing information from the RLM/BFD measurements and T∆ could be 0,</w:t>
            </w:r>
          </w:p>
          <w:p w14:paraId="053EE9E6" w14:textId="77777777" w:rsidR="00EC23FB" w:rsidRPr="00CD00FF" w:rsidRDefault="00EC23FB" w:rsidP="00EC23FB">
            <w:pPr>
              <w:pStyle w:val="ListParagraph"/>
              <w:numPr>
                <w:ilvl w:val="0"/>
                <w:numId w:val="35"/>
              </w:numPr>
              <w:overflowPunct w:val="0"/>
              <w:autoSpaceDE w:val="0"/>
              <w:autoSpaceDN w:val="0"/>
              <w:adjustRightInd w:val="0"/>
              <w:contextualSpacing w:val="0"/>
              <w:textAlignment w:val="baseline"/>
              <w:rPr>
                <w:rFonts w:eastAsiaTheme="minorEastAsia"/>
                <w:lang w:eastAsia="zh-CN"/>
              </w:rPr>
            </w:pPr>
            <w:r w:rsidRPr="00CD00FF">
              <w:rPr>
                <w:rFonts w:eastAsiaTheme="minorEastAsia"/>
                <w:lang w:eastAsia="zh-CN"/>
              </w:rPr>
              <w:t>otherwise, UE needs to do the fine T/F tracking again and T∆ could be 1*</w:t>
            </w:r>
            <w:proofErr w:type="spellStart"/>
            <w:r w:rsidRPr="00CD00FF">
              <w:rPr>
                <w:rFonts w:eastAsiaTheme="minorEastAsia"/>
                <w:lang w:eastAsia="zh-CN"/>
              </w:rPr>
              <w:t>Trs</w:t>
            </w:r>
            <w:proofErr w:type="spellEnd"/>
            <w:r w:rsidRPr="00CD00FF">
              <w:rPr>
                <w:rFonts w:eastAsiaTheme="minorEastAsia"/>
                <w:lang w:eastAsia="zh-CN"/>
              </w:rPr>
              <w:t xml:space="preserve"> </w:t>
            </w:r>
            <w:proofErr w:type="spellStart"/>
            <w:r w:rsidRPr="00CD00FF">
              <w:rPr>
                <w:rFonts w:eastAsiaTheme="minorEastAsia"/>
                <w:lang w:eastAsia="zh-CN"/>
              </w:rPr>
              <w:t>ms</w:t>
            </w:r>
            <w:proofErr w:type="spellEnd"/>
            <w:r w:rsidRPr="00CD00FF">
              <w:rPr>
                <w:rFonts w:eastAsiaTheme="minorEastAsia"/>
                <w:lang w:eastAsia="zh-CN"/>
              </w:rPr>
              <w:t>.</w:t>
            </w:r>
          </w:p>
          <w:p w14:paraId="599FD7D2" w14:textId="77777777" w:rsidR="00EC23FB" w:rsidRDefault="00EC23FB" w:rsidP="00EC23FB">
            <w:pPr>
              <w:rPr>
                <w:b/>
                <w:u w:val="single"/>
                <w:lang w:eastAsia="ko-KR"/>
              </w:rPr>
            </w:pPr>
            <w:r w:rsidRPr="00A349CF">
              <w:rPr>
                <w:b/>
                <w:u w:val="single"/>
                <w:lang w:eastAsia="ko-KR"/>
              </w:rPr>
              <w:t xml:space="preserve">Issue </w:t>
            </w:r>
            <w:r>
              <w:rPr>
                <w:b/>
                <w:u w:val="single"/>
                <w:lang w:eastAsia="ko-KR"/>
              </w:rPr>
              <w:t>2-2-4</w:t>
            </w:r>
            <w:r w:rsidRPr="00A349CF">
              <w:rPr>
                <w:b/>
                <w:u w:val="single"/>
                <w:lang w:eastAsia="ko-KR"/>
              </w:rPr>
              <w:t>:</w:t>
            </w:r>
            <w:r>
              <w:rPr>
                <w:b/>
                <w:u w:val="single"/>
                <w:lang w:eastAsia="ko-KR"/>
              </w:rPr>
              <w:t xml:space="preserve"> Requirements for RACH based </w:t>
            </w:r>
            <w:proofErr w:type="spellStart"/>
            <w:r w:rsidRPr="00845F9E">
              <w:rPr>
                <w:b/>
                <w:u w:val="single"/>
                <w:lang w:eastAsia="ko-KR"/>
              </w:rPr>
              <w:t>PSCell</w:t>
            </w:r>
            <w:proofErr w:type="spellEnd"/>
            <w:r w:rsidRPr="00845F9E">
              <w:rPr>
                <w:b/>
                <w:u w:val="single"/>
                <w:lang w:eastAsia="ko-KR"/>
              </w:rPr>
              <w:t xml:space="preserve"> activation delay</w:t>
            </w:r>
          </w:p>
          <w:p w14:paraId="64278720" w14:textId="77777777" w:rsidR="00EC23FB" w:rsidRPr="00CD00FF" w:rsidRDefault="00EC23FB" w:rsidP="00EC23FB">
            <w:pPr>
              <w:pStyle w:val="ListParagraph"/>
              <w:numPr>
                <w:ilvl w:val="0"/>
                <w:numId w:val="32"/>
              </w:numPr>
              <w:spacing w:after="120" w:line="252" w:lineRule="auto"/>
              <w:contextualSpacing w:val="0"/>
              <w:rPr>
                <w:lang w:eastAsia="ja-JP"/>
              </w:rPr>
            </w:pPr>
            <w:r w:rsidRPr="00CD00FF">
              <w:rPr>
                <w:lang w:eastAsia="ja-JP"/>
              </w:rPr>
              <w:t>Agreements</w:t>
            </w:r>
          </w:p>
          <w:p w14:paraId="5B77CFC8" w14:textId="77777777" w:rsidR="00EC23FB" w:rsidRPr="00CD00FF" w:rsidRDefault="00EC23FB" w:rsidP="00EC23FB">
            <w:pPr>
              <w:ind w:leftChars="100" w:left="200"/>
              <w:rPr>
                <w:rFonts w:eastAsiaTheme="minorEastAsia"/>
                <w:i/>
                <w:lang w:eastAsia="zh-CN"/>
              </w:rPr>
            </w:pPr>
            <w:r w:rsidRPr="00CD00FF">
              <w:t xml:space="preserve">The value of </w:t>
            </w:r>
            <w:proofErr w:type="spellStart"/>
            <w:r w:rsidRPr="00CD00FF">
              <w:t>T</w:t>
            </w:r>
            <w:r w:rsidRPr="00CD00FF">
              <w:rPr>
                <w:vertAlign w:val="subscript"/>
              </w:rPr>
              <w:t>processing</w:t>
            </w:r>
            <w:proofErr w:type="spellEnd"/>
            <w:r w:rsidRPr="00CD00FF">
              <w:t xml:space="preserve"> and T</w:t>
            </w:r>
            <w:r w:rsidRPr="00CD00FF">
              <w:rPr>
                <w:rFonts w:eastAsia="MS Gothic"/>
                <w:vertAlign w:val="subscript"/>
              </w:rPr>
              <w:t>∆</w:t>
            </w:r>
            <w:r w:rsidRPr="00CD00FF">
              <w:rPr>
                <w:rFonts w:eastAsia="MS Gothic"/>
              </w:rPr>
              <w:t xml:space="preserve"> depends on Issue 2-2-2 and Issue 2-2-3. This issue focus on the framework of RACH based </w:t>
            </w:r>
            <w:proofErr w:type="spellStart"/>
            <w:r w:rsidRPr="00CD00FF">
              <w:rPr>
                <w:rFonts w:eastAsia="MS Gothic"/>
              </w:rPr>
              <w:t>PSCell</w:t>
            </w:r>
            <w:proofErr w:type="spellEnd"/>
            <w:r w:rsidRPr="00CD00FF">
              <w:rPr>
                <w:rFonts w:eastAsia="MS Gothic"/>
              </w:rPr>
              <w:t xml:space="preserve"> activation delay.</w:t>
            </w:r>
          </w:p>
          <w:p w14:paraId="1E6B20D9" w14:textId="77777777" w:rsidR="00EC23FB" w:rsidRPr="00CD00FF" w:rsidRDefault="00EC23FB" w:rsidP="00EC23FB">
            <w:pPr>
              <w:pStyle w:val="ListParagraph"/>
              <w:numPr>
                <w:ilvl w:val="1"/>
                <w:numId w:val="20"/>
              </w:numPr>
              <w:overflowPunct w:val="0"/>
              <w:autoSpaceDE w:val="0"/>
              <w:autoSpaceDN w:val="0"/>
              <w:adjustRightInd w:val="0"/>
              <w:spacing w:after="120"/>
              <w:ind w:leftChars="148" w:left="656"/>
              <w:contextualSpacing w:val="0"/>
              <w:textAlignment w:val="baseline"/>
              <w:rPr>
                <w:szCs w:val="24"/>
                <w:lang w:eastAsia="zh-CN"/>
              </w:rPr>
            </w:pPr>
            <w:r w:rsidRPr="00CD00FF">
              <w:rPr>
                <w:lang w:eastAsia="zh-CN"/>
              </w:rPr>
              <w:t xml:space="preserve">RACH based </w:t>
            </w:r>
            <w:proofErr w:type="spellStart"/>
            <w:r w:rsidRPr="00CD00FF">
              <w:rPr>
                <w:lang w:eastAsia="zh-CN"/>
              </w:rPr>
              <w:t>PSCell</w:t>
            </w:r>
            <w:proofErr w:type="spellEnd"/>
            <w:r w:rsidRPr="00CD00FF">
              <w:rPr>
                <w:lang w:eastAsia="zh-CN"/>
              </w:rPr>
              <w:t xml:space="preserve"> activation delay can be defined as </w:t>
            </w:r>
          </w:p>
          <w:p w14:paraId="0ED7DB9C" w14:textId="77777777" w:rsidR="00EC23FB" w:rsidRPr="00CD00FF" w:rsidRDefault="00EC23FB" w:rsidP="00EC23FB">
            <w:pPr>
              <w:ind w:leftChars="800" w:left="1600"/>
            </w:pPr>
            <w:proofErr w:type="spellStart"/>
            <w:r w:rsidRPr="00CD00FF">
              <w:t>T</w:t>
            </w:r>
            <w:r w:rsidRPr="00CD00FF">
              <w:rPr>
                <w:vertAlign w:val="subscript"/>
              </w:rPr>
              <w:t>config_PSCell</w:t>
            </w:r>
            <w:proofErr w:type="spellEnd"/>
            <w:r w:rsidRPr="00CD00FF">
              <w:t xml:space="preserve"> = </w:t>
            </w:r>
            <w:proofErr w:type="spellStart"/>
            <w:r w:rsidRPr="00CD00FF">
              <w:t>T</w:t>
            </w:r>
            <w:r w:rsidRPr="00CD00FF">
              <w:rPr>
                <w:vertAlign w:val="subscript"/>
              </w:rPr>
              <w:t>RRC_delay</w:t>
            </w:r>
            <w:proofErr w:type="spellEnd"/>
            <w:r w:rsidRPr="00CD00FF">
              <w:t xml:space="preserve"> + </w:t>
            </w:r>
            <w:proofErr w:type="spellStart"/>
            <w:r w:rsidRPr="00CD00FF">
              <w:t>T</w:t>
            </w:r>
            <w:r w:rsidRPr="00CD00FF">
              <w:rPr>
                <w:vertAlign w:val="subscript"/>
              </w:rPr>
              <w:t>processing</w:t>
            </w:r>
            <w:proofErr w:type="spellEnd"/>
            <w:r w:rsidRPr="00CD00FF">
              <w:t xml:space="preserve"> + </w:t>
            </w:r>
            <w:proofErr w:type="spellStart"/>
            <w:r w:rsidRPr="00CD00FF">
              <w:t>T</w:t>
            </w:r>
            <w:r w:rsidRPr="00CD00FF">
              <w:rPr>
                <w:vertAlign w:val="subscript"/>
              </w:rPr>
              <w:t>search</w:t>
            </w:r>
            <w:proofErr w:type="spellEnd"/>
            <w:r w:rsidRPr="00CD00FF">
              <w:t xml:space="preserve"> + T</w:t>
            </w:r>
            <w:r w:rsidRPr="00CD00FF">
              <w:rPr>
                <w:rFonts w:eastAsia="MS Gothic"/>
                <w:vertAlign w:val="subscript"/>
              </w:rPr>
              <w:t>∆</w:t>
            </w:r>
            <w:r w:rsidRPr="00CD00FF">
              <w:t xml:space="preserve">+ </w:t>
            </w:r>
            <w:proofErr w:type="spellStart"/>
            <w:r w:rsidRPr="00CD00FF">
              <w:rPr>
                <w:b/>
              </w:rPr>
              <w:t>T</w:t>
            </w:r>
            <w:r w:rsidRPr="00CD00FF">
              <w:rPr>
                <w:b/>
                <w:vertAlign w:val="subscript"/>
              </w:rPr>
              <w:t>PSCell</w:t>
            </w:r>
            <w:proofErr w:type="spellEnd"/>
            <w:r w:rsidRPr="00CD00FF">
              <w:rPr>
                <w:b/>
                <w:vertAlign w:val="subscript"/>
              </w:rPr>
              <w:t>_ DU</w:t>
            </w:r>
            <w:r w:rsidRPr="00CD00FF">
              <w:t xml:space="preserve"> + 2 </w:t>
            </w:r>
            <w:proofErr w:type="spellStart"/>
            <w:r w:rsidRPr="00CD00FF">
              <w:t>ms</w:t>
            </w:r>
            <w:proofErr w:type="spellEnd"/>
          </w:p>
          <w:p w14:paraId="0A109AAF" w14:textId="77777777" w:rsidR="00EC23FB" w:rsidRPr="00CD00FF" w:rsidRDefault="00EC23FB" w:rsidP="00EC23FB">
            <w:pPr>
              <w:pStyle w:val="ListParagraph"/>
              <w:spacing w:after="120"/>
              <w:ind w:left="1656"/>
              <w:rPr>
                <w:lang w:eastAsia="zh-CN"/>
              </w:rPr>
            </w:pPr>
            <w:r w:rsidRPr="00CD00FF">
              <w:t xml:space="preserve">Where </w:t>
            </w:r>
            <w:proofErr w:type="spellStart"/>
            <w:r w:rsidRPr="00CD00FF">
              <w:t>T</w:t>
            </w:r>
            <w:r w:rsidRPr="00CD00FF">
              <w:rPr>
                <w:vertAlign w:val="subscript"/>
              </w:rPr>
              <w:t>PSCell</w:t>
            </w:r>
            <w:proofErr w:type="spellEnd"/>
            <w:r w:rsidRPr="00CD00FF">
              <w:rPr>
                <w:vertAlign w:val="subscript"/>
              </w:rPr>
              <w:t>_ DU</w:t>
            </w:r>
            <w:r w:rsidRPr="00CD00FF">
              <w:t xml:space="preserve"> is the delay uncertainty in acquiring the first available PRACH occasion in the </w:t>
            </w:r>
            <w:proofErr w:type="spellStart"/>
            <w:r w:rsidRPr="00CD00FF">
              <w:t>PSCell</w:t>
            </w:r>
            <w:proofErr w:type="spellEnd"/>
            <w:r w:rsidRPr="00CD00FF">
              <w:t>.</w:t>
            </w:r>
            <w:r w:rsidRPr="00CD00FF">
              <w:rPr>
                <w:rFonts w:hint="eastAsia"/>
                <w:lang w:eastAsia="zh-CN"/>
              </w:rPr>
              <w:t xml:space="preserve"> </w:t>
            </w:r>
          </w:p>
          <w:p w14:paraId="3A0AE917" w14:textId="77777777" w:rsidR="00EC23FB" w:rsidRPr="00CD00FF" w:rsidRDefault="00EC23FB" w:rsidP="00EC23FB">
            <w:pPr>
              <w:spacing w:after="120"/>
              <w:ind w:leftChars="600" w:left="1200"/>
              <w:rPr>
                <w:rFonts w:eastAsiaTheme="minorEastAsia"/>
                <w:lang w:eastAsia="zh-CN"/>
              </w:rPr>
            </w:pPr>
            <w:r w:rsidRPr="00CD00FF">
              <w:rPr>
                <w:lang w:eastAsia="zh-CN"/>
              </w:rPr>
              <w:t>*Moderator Note:</w:t>
            </w:r>
            <w:r w:rsidRPr="00CD00FF">
              <w:t xml:space="preserve"> </w:t>
            </w:r>
            <w:r w:rsidRPr="00CD00FF">
              <w:rPr>
                <w:rFonts w:eastAsia="MS Gothic"/>
              </w:rPr>
              <w:t xml:space="preserve">one company proposed replace </w:t>
            </w:r>
            <w:proofErr w:type="spellStart"/>
            <w:r w:rsidRPr="00CD00FF">
              <w:t>T</w:t>
            </w:r>
            <w:r w:rsidRPr="00CD00FF">
              <w:rPr>
                <w:vertAlign w:val="subscript"/>
              </w:rPr>
              <w:t>processing</w:t>
            </w:r>
            <w:proofErr w:type="spellEnd"/>
            <w:r w:rsidRPr="00CD00FF">
              <w:t xml:space="preserve"> of </w:t>
            </w:r>
            <w:proofErr w:type="spellStart"/>
            <w:r w:rsidRPr="00CD00FF">
              <w:rPr>
                <w:lang w:eastAsia="zh-CN"/>
              </w:rPr>
              <w:t>T</w:t>
            </w:r>
            <w:r w:rsidRPr="00CD00FF">
              <w:rPr>
                <w:vertAlign w:val="subscript"/>
                <w:lang w:eastAsia="zh-CN"/>
              </w:rPr>
              <w:t>RF_warmup</w:t>
            </w:r>
            <w:proofErr w:type="spellEnd"/>
            <w:r w:rsidRPr="00CD00FF">
              <w:rPr>
                <w:rFonts w:eastAsia="MS Gothic"/>
              </w:rPr>
              <w:t xml:space="preserve"> in Issue 2-2-2</w:t>
            </w:r>
            <w:r w:rsidRPr="00CD00FF">
              <w:rPr>
                <w:rFonts w:eastAsiaTheme="minorEastAsia" w:hint="eastAsia"/>
                <w:lang w:eastAsia="zh-CN"/>
              </w:rPr>
              <w:t>.</w:t>
            </w:r>
          </w:p>
          <w:p w14:paraId="4F9CF610" w14:textId="77777777" w:rsidR="00EC23FB" w:rsidRDefault="00EC23FB" w:rsidP="00EC23FB">
            <w:pPr>
              <w:rPr>
                <w:b/>
                <w:u w:val="single"/>
                <w:lang w:eastAsia="ko-KR"/>
              </w:rPr>
            </w:pPr>
            <w:r w:rsidRPr="00A349CF">
              <w:rPr>
                <w:b/>
                <w:u w:val="single"/>
                <w:lang w:eastAsia="ko-KR"/>
              </w:rPr>
              <w:t xml:space="preserve">Issue </w:t>
            </w:r>
            <w:r>
              <w:rPr>
                <w:b/>
                <w:u w:val="single"/>
                <w:lang w:eastAsia="ko-KR"/>
              </w:rPr>
              <w:t>2-2-5</w:t>
            </w:r>
            <w:r w:rsidRPr="00A349CF">
              <w:rPr>
                <w:b/>
                <w:u w:val="single"/>
                <w:lang w:eastAsia="ko-KR"/>
              </w:rPr>
              <w:t>:</w:t>
            </w:r>
            <w:r>
              <w:rPr>
                <w:b/>
                <w:u w:val="single"/>
                <w:lang w:eastAsia="ko-KR"/>
              </w:rPr>
              <w:t xml:space="preserve"> Requirements for RACH-less based </w:t>
            </w:r>
            <w:proofErr w:type="spellStart"/>
            <w:r w:rsidRPr="00845F9E">
              <w:rPr>
                <w:b/>
                <w:u w:val="single"/>
                <w:lang w:eastAsia="ko-KR"/>
              </w:rPr>
              <w:t>PSCell</w:t>
            </w:r>
            <w:proofErr w:type="spellEnd"/>
            <w:r w:rsidRPr="00845F9E">
              <w:rPr>
                <w:b/>
                <w:u w:val="single"/>
                <w:lang w:eastAsia="ko-KR"/>
              </w:rPr>
              <w:t xml:space="preserve"> activation delay</w:t>
            </w:r>
          </w:p>
          <w:p w14:paraId="5398B46E" w14:textId="77777777" w:rsidR="00EC23FB" w:rsidRPr="00CD00FF" w:rsidRDefault="00EC23FB" w:rsidP="00EC23FB">
            <w:pPr>
              <w:spacing w:after="120"/>
              <w:rPr>
                <w:szCs w:val="24"/>
                <w:lang w:eastAsia="zh-CN"/>
              </w:rPr>
            </w:pPr>
            <w:r w:rsidRPr="00CD00FF">
              <w:rPr>
                <w:lang w:eastAsia="zh-CN"/>
              </w:rPr>
              <w:t>Note:</w:t>
            </w:r>
            <w:r w:rsidRPr="00CD00FF">
              <w:t xml:space="preserve"> The value of </w:t>
            </w:r>
            <w:proofErr w:type="spellStart"/>
            <w:r w:rsidRPr="00CD00FF">
              <w:t>T</w:t>
            </w:r>
            <w:r w:rsidRPr="00CD00FF">
              <w:rPr>
                <w:vertAlign w:val="subscript"/>
              </w:rPr>
              <w:t>processing</w:t>
            </w:r>
            <w:proofErr w:type="spellEnd"/>
            <w:r w:rsidRPr="00CD00FF">
              <w:t xml:space="preserve"> and T</w:t>
            </w:r>
            <w:r w:rsidRPr="00CD00FF">
              <w:rPr>
                <w:rFonts w:eastAsia="MS Gothic"/>
                <w:vertAlign w:val="subscript"/>
              </w:rPr>
              <w:t>∆</w:t>
            </w:r>
            <w:r w:rsidRPr="00CD00FF">
              <w:rPr>
                <w:rFonts w:eastAsia="MS Gothic"/>
              </w:rPr>
              <w:t xml:space="preserve"> depends on Issue 2-2-2 and Issue 2-2-3. This issue focus on the framework of RACH-less </w:t>
            </w:r>
            <w:proofErr w:type="spellStart"/>
            <w:r w:rsidRPr="00CD00FF">
              <w:rPr>
                <w:rFonts w:eastAsia="MS Gothic"/>
              </w:rPr>
              <w:t>PSCell</w:t>
            </w:r>
            <w:proofErr w:type="spellEnd"/>
            <w:r w:rsidRPr="00CD00FF">
              <w:rPr>
                <w:rFonts w:eastAsia="MS Gothic"/>
              </w:rPr>
              <w:t xml:space="preserve"> activation delay.</w:t>
            </w:r>
          </w:p>
          <w:p w14:paraId="244EBA07" w14:textId="77777777" w:rsidR="00EC23FB" w:rsidRPr="00A841FB" w:rsidRDefault="00EC23FB" w:rsidP="00EC23FB">
            <w:pPr>
              <w:pStyle w:val="ListParagraph"/>
              <w:numPr>
                <w:ilvl w:val="1"/>
                <w:numId w:val="20"/>
              </w:numPr>
              <w:overflowPunct w:val="0"/>
              <w:autoSpaceDE w:val="0"/>
              <w:autoSpaceDN w:val="0"/>
              <w:adjustRightInd w:val="0"/>
              <w:spacing w:after="120"/>
              <w:contextualSpacing w:val="0"/>
              <w:textAlignment w:val="baseline"/>
              <w:rPr>
                <w:szCs w:val="24"/>
                <w:lang w:eastAsia="zh-CN"/>
              </w:rPr>
            </w:pPr>
            <w:r w:rsidRPr="00A26E55">
              <w:rPr>
                <w:szCs w:val="24"/>
                <w:lang w:eastAsia="zh-CN"/>
              </w:rPr>
              <w:t>Option 1</w:t>
            </w:r>
            <w:r>
              <w:rPr>
                <w:szCs w:val="24"/>
                <w:lang w:eastAsia="zh-CN"/>
              </w:rPr>
              <w:t xml:space="preserve"> (QC, Apple, Huawei, OPPO, Apple, Nokia)</w:t>
            </w:r>
            <w:r w:rsidRPr="00A26E55">
              <w:rPr>
                <w:szCs w:val="24"/>
                <w:lang w:eastAsia="zh-CN"/>
              </w:rPr>
              <w:t xml:space="preserve">: </w:t>
            </w:r>
            <w:r w:rsidRPr="0094669F">
              <w:rPr>
                <w:lang w:eastAsia="zh-CN"/>
              </w:rPr>
              <w:t xml:space="preserve">RACH-less </w:t>
            </w:r>
            <w:proofErr w:type="spellStart"/>
            <w:r w:rsidRPr="0094669F">
              <w:rPr>
                <w:lang w:eastAsia="zh-CN"/>
              </w:rPr>
              <w:t>PSCell</w:t>
            </w:r>
            <w:proofErr w:type="spellEnd"/>
            <w:r w:rsidRPr="0094669F">
              <w:rPr>
                <w:lang w:eastAsia="zh-CN"/>
              </w:rPr>
              <w:t xml:space="preserve"> activation delay can be defined as </w:t>
            </w:r>
          </w:p>
          <w:p w14:paraId="7B435EC1" w14:textId="77777777" w:rsidR="00EC23FB" w:rsidRPr="0094669F" w:rsidRDefault="00EC23FB" w:rsidP="00EC23FB">
            <w:pPr>
              <w:pStyle w:val="ListParagraph"/>
              <w:ind w:leftChars="1328" w:left="2656"/>
              <w:rPr>
                <w:lang w:eastAsia="zh-CN"/>
              </w:rPr>
            </w:pPr>
            <w:proofErr w:type="spellStart"/>
            <w:r w:rsidRPr="0094669F">
              <w:t>T</w:t>
            </w:r>
            <w:r w:rsidRPr="0094669F">
              <w:rPr>
                <w:vertAlign w:val="subscript"/>
              </w:rPr>
              <w:t>config_PSCell</w:t>
            </w:r>
            <w:proofErr w:type="spellEnd"/>
            <w:r w:rsidRPr="0094669F">
              <w:t xml:space="preserve"> = </w:t>
            </w:r>
            <w:proofErr w:type="spellStart"/>
            <w:r w:rsidRPr="0094669F">
              <w:t>T</w:t>
            </w:r>
            <w:r w:rsidRPr="0094669F">
              <w:rPr>
                <w:vertAlign w:val="subscript"/>
              </w:rPr>
              <w:t>RRC_delay</w:t>
            </w:r>
            <w:proofErr w:type="spellEnd"/>
            <w:r w:rsidRPr="0094669F">
              <w:t xml:space="preserve"> + </w:t>
            </w:r>
            <w:proofErr w:type="spellStart"/>
            <w:r w:rsidRPr="0094669F">
              <w:t>T</w:t>
            </w:r>
            <w:r w:rsidRPr="0094669F">
              <w:rPr>
                <w:vertAlign w:val="subscript"/>
              </w:rPr>
              <w:t>processing</w:t>
            </w:r>
            <w:proofErr w:type="spellEnd"/>
            <w:r w:rsidRPr="0094669F">
              <w:t xml:space="preserve"> + </w:t>
            </w:r>
            <w:proofErr w:type="spellStart"/>
            <w:r w:rsidRPr="00165FF3">
              <w:rPr>
                <w:highlight w:val="yellow"/>
              </w:rPr>
              <w:t>T</w:t>
            </w:r>
            <w:r w:rsidRPr="00165FF3">
              <w:rPr>
                <w:highlight w:val="yellow"/>
                <w:vertAlign w:val="subscript"/>
              </w:rPr>
              <w:t>search</w:t>
            </w:r>
            <w:proofErr w:type="spellEnd"/>
            <w:r w:rsidRPr="0094669F">
              <w:t xml:space="preserve"> + T</w:t>
            </w:r>
            <w:r w:rsidRPr="0094669F">
              <w:rPr>
                <w:rFonts w:eastAsia="MS Gothic"/>
                <w:vertAlign w:val="subscript"/>
              </w:rPr>
              <w:t>∆</w:t>
            </w:r>
            <w:r w:rsidRPr="0094669F">
              <w:t xml:space="preserve">+ </w:t>
            </w:r>
            <w:r w:rsidRPr="0094669F">
              <w:rPr>
                <w:b/>
              </w:rPr>
              <w:t>T</w:t>
            </w:r>
            <w:r w:rsidRPr="0094669F">
              <w:rPr>
                <w:b/>
                <w:vertAlign w:val="subscript"/>
              </w:rPr>
              <w:t>IU</w:t>
            </w:r>
            <w:r w:rsidRPr="0094669F">
              <w:rPr>
                <w:b/>
              </w:rPr>
              <w:t xml:space="preserve"> </w:t>
            </w:r>
            <w:r w:rsidRPr="0094669F">
              <w:t xml:space="preserve">+ 2 </w:t>
            </w:r>
            <w:proofErr w:type="spellStart"/>
            <w:r w:rsidRPr="0094669F">
              <w:t>ms</w:t>
            </w:r>
            <w:proofErr w:type="spellEnd"/>
          </w:p>
          <w:p w14:paraId="62970580" w14:textId="77777777" w:rsidR="00EC23FB" w:rsidRDefault="00EC23FB" w:rsidP="00EC23FB">
            <w:pPr>
              <w:pStyle w:val="ListParagraph"/>
              <w:ind w:leftChars="1328" w:left="2656"/>
            </w:pPr>
            <w:r w:rsidRPr="0094669F">
              <w:rPr>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in acquiring the first PUSCH transmission occasion</w:t>
            </w:r>
            <w:proofErr w:type="gramStart"/>
            <w:r>
              <w:rPr>
                <w:lang w:eastAsia="zh-CN"/>
              </w:rPr>
              <w:t>/[</w:t>
            </w:r>
            <w:proofErr w:type="gramEnd"/>
            <w:r>
              <w:rPr>
                <w:lang w:eastAsia="zh-CN"/>
              </w:rPr>
              <w:t>SR on PUCCH]</w:t>
            </w:r>
            <w:r w:rsidRPr="0094669F">
              <w:rPr>
                <w:lang w:eastAsia="zh-CN"/>
              </w:rPr>
              <w:t xml:space="preserve"> when UE is configured with RACH-less SCG</w:t>
            </w:r>
            <w:r w:rsidRPr="0094669F">
              <w:t>.</w:t>
            </w:r>
          </w:p>
          <w:p w14:paraId="56BAF536" w14:textId="77777777" w:rsidR="00EC23FB" w:rsidRPr="00A841FB" w:rsidRDefault="00EC23FB" w:rsidP="00EC23FB">
            <w:pPr>
              <w:pStyle w:val="ListParagraph"/>
              <w:numPr>
                <w:ilvl w:val="1"/>
                <w:numId w:val="20"/>
              </w:numPr>
              <w:overflowPunct w:val="0"/>
              <w:autoSpaceDE w:val="0"/>
              <w:autoSpaceDN w:val="0"/>
              <w:adjustRightInd w:val="0"/>
              <w:spacing w:after="120"/>
              <w:contextualSpacing w:val="0"/>
              <w:textAlignment w:val="baseline"/>
              <w:rPr>
                <w:szCs w:val="24"/>
                <w:lang w:eastAsia="zh-CN"/>
              </w:rPr>
            </w:pPr>
            <w:r w:rsidRPr="00A26E55">
              <w:rPr>
                <w:szCs w:val="24"/>
                <w:lang w:eastAsia="zh-CN"/>
              </w:rPr>
              <w:t xml:space="preserve">Option </w:t>
            </w:r>
            <w:r>
              <w:rPr>
                <w:szCs w:val="24"/>
                <w:lang w:eastAsia="zh-CN"/>
              </w:rPr>
              <w:t>2 (</w:t>
            </w:r>
            <w:proofErr w:type="spellStart"/>
            <w:proofErr w:type="gramStart"/>
            <w:r>
              <w:rPr>
                <w:szCs w:val="24"/>
                <w:lang w:eastAsia="zh-CN"/>
              </w:rPr>
              <w:t>MTK,vivo</w:t>
            </w:r>
            <w:proofErr w:type="spellEnd"/>
            <w:proofErr w:type="gramEnd"/>
            <w:r>
              <w:rPr>
                <w:szCs w:val="24"/>
                <w:lang w:eastAsia="zh-CN"/>
              </w:rPr>
              <w:t>, Nokia, Ericsson)</w:t>
            </w:r>
            <w:r w:rsidRPr="00A26E55">
              <w:rPr>
                <w:szCs w:val="24"/>
                <w:lang w:eastAsia="zh-CN"/>
              </w:rPr>
              <w:t xml:space="preserve">: </w:t>
            </w:r>
            <w:r w:rsidRPr="0094669F">
              <w:rPr>
                <w:lang w:eastAsia="zh-CN"/>
              </w:rPr>
              <w:t xml:space="preserve">RACH-less </w:t>
            </w:r>
            <w:proofErr w:type="spellStart"/>
            <w:r w:rsidRPr="0094669F">
              <w:rPr>
                <w:lang w:eastAsia="zh-CN"/>
              </w:rPr>
              <w:t>PSCell</w:t>
            </w:r>
            <w:proofErr w:type="spellEnd"/>
            <w:r w:rsidRPr="0094669F">
              <w:rPr>
                <w:lang w:eastAsia="zh-CN"/>
              </w:rPr>
              <w:t xml:space="preserve"> activation delay can be defined as </w:t>
            </w:r>
          </w:p>
          <w:p w14:paraId="5D5E002B" w14:textId="77777777" w:rsidR="00EC23FB" w:rsidRPr="006D7ECE" w:rsidRDefault="00EC23FB" w:rsidP="00EC23FB">
            <w:pPr>
              <w:ind w:leftChars="200" w:left="400"/>
              <w:jc w:val="center"/>
            </w:pPr>
            <w:proofErr w:type="spellStart"/>
            <w:r w:rsidRPr="003C6A2C">
              <w:t>T</w:t>
            </w:r>
            <w:r w:rsidRPr="003C6A2C">
              <w:rPr>
                <w:vertAlign w:val="subscript"/>
              </w:rPr>
              <w:t>config_PSCell</w:t>
            </w:r>
            <w:proofErr w:type="spellEnd"/>
            <w:r w:rsidRPr="003C6A2C">
              <w:t xml:space="preserve"> =</w:t>
            </w:r>
            <w:proofErr w:type="spellStart"/>
            <w:r w:rsidRPr="003C6A2C">
              <w:t>T</w:t>
            </w:r>
            <w:r w:rsidRPr="003C6A2C">
              <w:rPr>
                <w:vertAlign w:val="subscript"/>
              </w:rPr>
              <w:t>RRC_delay</w:t>
            </w:r>
            <w:proofErr w:type="spellEnd"/>
            <w:r w:rsidRPr="003C6A2C">
              <w:t xml:space="preserve"> + </w:t>
            </w:r>
            <w:proofErr w:type="spellStart"/>
            <w:r w:rsidRPr="003C6A2C">
              <w:t>T</w:t>
            </w:r>
            <w:r w:rsidRPr="003C6A2C">
              <w:rPr>
                <w:vertAlign w:val="subscript"/>
              </w:rPr>
              <w:t>processing</w:t>
            </w:r>
            <w:proofErr w:type="spellEnd"/>
            <w:r w:rsidRPr="003C6A2C">
              <w:t xml:space="preserve"> + T</w:t>
            </w:r>
            <w:r w:rsidRPr="003C6A2C">
              <w:rPr>
                <w:rFonts w:eastAsia="MS Gothic"/>
                <w:vertAlign w:val="subscript"/>
              </w:rPr>
              <w:t>∆</w:t>
            </w:r>
            <w:r w:rsidRPr="003C6A2C">
              <w:t>+T</w:t>
            </w:r>
            <w:r w:rsidRPr="003C6A2C">
              <w:rPr>
                <w:vertAlign w:val="subscript"/>
              </w:rPr>
              <w:t>IU</w:t>
            </w:r>
            <w:r w:rsidRPr="003C6A2C">
              <w:t xml:space="preserve"> + 2 </w:t>
            </w:r>
            <w:proofErr w:type="spellStart"/>
            <w:r w:rsidRPr="003C6A2C">
              <w:t>ms</w:t>
            </w:r>
            <w:proofErr w:type="spellEnd"/>
          </w:p>
          <w:p w14:paraId="7A394C82" w14:textId="77777777" w:rsidR="00EC23FB" w:rsidRDefault="00EC23FB" w:rsidP="00EC23FB">
            <w:pPr>
              <w:pStyle w:val="ListParagraph"/>
              <w:ind w:leftChars="1328" w:left="2656"/>
            </w:pPr>
            <w:r w:rsidRPr="0094669F">
              <w:rPr>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 xml:space="preserve">in acquiring the first </w:t>
            </w:r>
            <w:r>
              <w:rPr>
                <w:lang w:eastAsia="zh-CN"/>
              </w:rPr>
              <w:t>[</w:t>
            </w:r>
            <w:r w:rsidRPr="0094669F">
              <w:rPr>
                <w:lang w:eastAsia="zh-CN"/>
              </w:rPr>
              <w:t>PUSCH transmission</w:t>
            </w:r>
            <w:r>
              <w:rPr>
                <w:lang w:eastAsia="zh-CN"/>
              </w:rPr>
              <w:t>]</w:t>
            </w:r>
            <w:proofErr w:type="gramStart"/>
            <w:r>
              <w:rPr>
                <w:lang w:eastAsia="zh-CN"/>
              </w:rPr>
              <w:t>/[</w:t>
            </w:r>
            <w:proofErr w:type="gramEnd"/>
            <w:r>
              <w:rPr>
                <w:lang w:eastAsia="zh-CN"/>
              </w:rPr>
              <w:t>SR on PUCCH]</w:t>
            </w:r>
            <w:r w:rsidRPr="0094669F">
              <w:rPr>
                <w:lang w:eastAsia="zh-CN"/>
              </w:rPr>
              <w:t xml:space="preserve"> occasion when UE is configured with RACH-less SCG</w:t>
            </w:r>
            <w:r w:rsidRPr="0094669F">
              <w:t>.</w:t>
            </w:r>
          </w:p>
          <w:p w14:paraId="0338FDBC" w14:textId="77777777" w:rsidR="00EC23FB" w:rsidRDefault="00EC23FB" w:rsidP="00EC23FB">
            <w:pPr>
              <w:pStyle w:val="ListParagraph"/>
              <w:spacing w:after="120"/>
              <w:ind w:left="1656"/>
              <w:rPr>
                <w:color w:val="4F81BD" w:themeColor="accent1"/>
              </w:rPr>
            </w:pPr>
            <w:r>
              <w:rPr>
                <w:color w:val="4F81BD" w:themeColor="accent1"/>
                <w:lang w:eastAsia="zh-CN"/>
              </w:rPr>
              <w:t>*</w:t>
            </w:r>
            <w:r w:rsidRPr="001A0396">
              <w:rPr>
                <w:color w:val="4F81BD" w:themeColor="accent1"/>
                <w:lang w:eastAsia="zh-CN"/>
              </w:rPr>
              <w:t>Moderator Note</w:t>
            </w:r>
            <w:r>
              <w:rPr>
                <w:color w:val="4F81BD" w:themeColor="accent1"/>
                <w:lang w:eastAsia="zh-CN"/>
              </w:rPr>
              <w:t xml:space="preserve"> 1</w:t>
            </w:r>
            <w:r w:rsidRPr="001A0396">
              <w:rPr>
                <w:color w:val="4F81BD" w:themeColor="accent1"/>
                <w:lang w:eastAsia="zh-CN"/>
              </w:rPr>
              <w:t>:</w:t>
            </w:r>
            <w:r w:rsidRPr="001A0396">
              <w:rPr>
                <w:color w:val="4F81BD" w:themeColor="accent1"/>
              </w:rPr>
              <w:t xml:space="preserve"> </w:t>
            </w:r>
            <w:r>
              <w:rPr>
                <w:color w:val="4F81BD" w:themeColor="accent1"/>
              </w:rPr>
              <w:t xml:space="preserve">the difference between option 1 and option 2 </w:t>
            </w:r>
            <w:r w:rsidRPr="006D7ECE">
              <w:rPr>
                <w:color w:val="4F81BD" w:themeColor="accent1"/>
              </w:rPr>
              <w:t xml:space="preserve">is that </w:t>
            </w:r>
            <w:proofErr w:type="spellStart"/>
            <w:r w:rsidRPr="006D7ECE">
              <w:rPr>
                <w:color w:val="4F81BD" w:themeColor="accent1"/>
              </w:rPr>
              <w:t>T</w:t>
            </w:r>
            <w:r w:rsidRPr="006D7ECE">
              <w:rPr>
                <w:color w:val="4F81BD" w:themeColor="accent1"/>
                <w:vertAlign w:val="subscript"/>
              </w:rPr>
              <w:t>search</w:t>
            </w:r>
            <w:proofErr w:type="spellEnd"/>
            <w:r>
              <w:rPr>
                <w:color w:val="4F81BD" w:themeColor="accent1"/>
              </w:rPr>
              <w:t xml:space="preserve"> is removed in option </w:t>
            </w:r>
            <w:proofErr w:type="gramStart"/>
            <w:r>
              <w:rPr>
                <w:color w:val="4F81BD" w:themeColor="accent1"/>
              </w:rPr>
              <w:t>2;</w:t>
            </w:r>
            <w:proofErr w:type="gramEnd"/>
          </w:p>
          <w:p w14:paraId="3C6AB4FE" w14:textId="77777777" w:rsidR="00EC23FB" w:rsidRPr="00A978F2" w:rsidRDefault="00EC23FB" w:rsidP="00EC23FB">
            <w:pPr>
              <w:pStyle w:val="ListParagraph"/>
              <w:spacing w:after="120"/>
              <w:ind w:left="1656"/>
              <w:rPr>
                <w:rFonts w:eastAsiaTheme="minorEastAsia"/>
                <w:color w:val="4F81BD" w:themeColor="accent1"/>
                <w:lang w:eastAsia="zh-CN"/>
              </w:rPr>
            </w:pPr>
            <w:r>
              <w:rPr>
                <w:color w:val="4F81BD" w:themeColor="accent1"/>
                <w:lang w:eastAsia="zh-CN"/>
              </w:rPr>
              <w:t>*</w:t>
            </w:r>
            <w:r w:rsidRPr="001A0396">
              <w:rPr>
                <w:color w:val="4F81BD" w:themeColor="accent1"/>
                <w:lang w:eastAsia="zh-CN"/>
              </w:rPr>
              <w:t>Moderator Note</w:t>
            </w:r>
            <w:r>
              <w:rPr>
                <w:color w:val="4F81BD" w:themeColor="accent1"/>
                <w:lang w:eastAsia="zh-CN"/>
              </w:rPr>
              <w:t xml:space="preserve"> 2</w:t>
            </w:r>
            <w:r w:rsidRPr="001A0396">
              <w:rPr>
                <w:color w:val="4F81BD" w:themeColor="accent1"/>
                <w:lang w:eastAsia="zh-CN"/>
              </w:rPr>
              <w:t>:</w:t>
            </w:r>
            <w:r w:rsidRPr="001A0396">
              <w:rPr>
                <w:color w:val="4F81BD" w:themeColor="accent1"/>
              </w:rPr>
              <w:t xml:space="preserve"> </w:t>
            </w:r>
            <w:r w:rsidRPr="00915759">
              <w:rPr>
                <w:rFonts w:eastAsia="MS Gothic"/>
                <w:color w:val="4F81BD" w:themeColor="accent1"/>
              </w:rPr>
              <w:t xml:space="preserve">Nokia proposed replace </w:t>
            </w:r>
            <w:proofErr w:type="spellStart"/>
            <w:r w:rsidRPr="00915759">
              <w:rPr>
                <w:color w:val="4F81BD" w:themeColor="accent1"/>
              </w:rPr>
              <w:t>T</w:t>
            </w:r>
            <w:r w:rsidRPr="00915759">
              <w:rPr>
                <w:color w:val="4F81BD" w:themeColor="accent1"/>
                <w:vertAlign w:val="subscript"/>
              </w:rPr>
              <w:t>processing</w:t>
            </w:r>
            <w:proofErr w:type="spellEnd"/>
            <w:r w:rsidRPr="00915759">
              <w:rPr>
                <w:color w:val="4F81BD" w:themeColor="accent1"/>
              </w:rPr>
              <w:t xml:space="preserve"> of </w:t>
            </w:r>
            <w:proofErr w:type="spellStart"/>
            <w:r w:rsidRPr="00915759">
              <w:rPr>
                <w:color w:val="4F81BD" w:themeColor="accent1"/>
                <w:lang w:eastAsia="zh-CN"/>
              </w:rPr>
              <w:t>T</w:t>
            </w:r>
            <w:r w:rsidRPr="00915759">
              <w:rPr>
                <w:color w:val="4F81BD" w:themeColor="accent1"/>
                <w:vertAlign w:val="subscript"/>
                <w:lang w:eastAsia="zh-CN"/>
              </w:rPr>
              <w:t>RF_warmup</w:t>
            </w:r>
            <w:proofErr w:type="spellEnd"/>
            <w:r>
              <w:rPr>
                <w:rFonts w:eastAsia="MS Gothic"/>
                <w:color w:val="4F81BD" w:themeColor="accent1"/>
              </w:rPr>
              <w:t xml:space="preserve"> in Issue </w:t>
            </w:r>
            <w:r w:rsidRPr="00915759">
              <w:rPr>
                <w:rFonts w:eastAsia="MS Gothic"/>
                <w:color w:val="4F81BD" w:themeColor="accent1"/>
              </w:rPr>
              <w:t>2-2-</w:t>
            </w:r>
            <w:r>
              <w:rPr>
                <w:rFonts w:eastAsia="MS Gothic"/>
                <w:color w:val="4F81BD" w:themeColor="accent1"/>
              </w:rPr>
              <w:t>2</w:t>
            </w:r>
            <w:r>
              <w:rPr>
                <w:rFonts w:eastAsiaTheme="minorEastAsia" w:hint="eastAsia"/>
                <w:color w:val="4F81BD" w:themeColor="accent1"/>
                <w:lang w:eastAsia="zh-CN"/>
              </w:rPr>
              <w:t>.</w:t>
            </w:r>
          </w:p>
          <w:p w14:paraId="64AE47BE" w14:textId="77777777" w:rsidR="00EC23FB" w:rsidRDefault="00EC23FB" w:rsidP="00EC23FB">
            <w:pPr>
              <w:rPr>
                <w:b/>
                <w:u w:val="single"/>
                <w:lang w:eastAsia="ko-KR"/>
              </w:rPr>
            </w:pPr>
            <w:r w:rsidRPr="00A349CF">
              <w:rPr>
                <w:b/>
                <w:u w:val="single"/>
                <w:lang w:eastAsia="ko-KR"/>
              </w:rPr>
              <w:t xml:space="preserve">Issue </w:t>
            </w:r>
            <w:r>
              <w:rPr>
                <w:b/>
                <w:u w:val="single"/>
                <w:lang w:eastAsia="ko-KR"/>
              </w:rPr>
              <w:t>2-2-6</w:t>
            </w:r>
            <w:r w:rsidRPr="00A349CF">
              <w:rPr>
                <w:b/>
                <w:u w:val="single"/>
                <w:lang w:eastAsia="ko-KR"/>
              </w:rPr>
              <w:t>:</w:t>
            </w:r>
            <w:r>
              <w:rPr>
                <w:b/>
                <w:u w:val="single"/>
                <w:lang w:eastAsia="ko-KR"/>
              </w:rPr>
              <w:t xml:space="preserve"> Conditions for </w:t>
            </w:r>
            <w:r w:rsidRPr="001A0396">
              <w:rPr>
                <w:b/>
                <w:u w:val="single"/>
                <w:lang w:eastAsia="ko-KR"/>
              </w:rPr>
              <w:t>RACH-less based SCG activation</w:t>
            </w:r>
          </w:p>
          <w:p w14:paraId="0D034235" w14:textId="77777777" w:rsidR="00EC23FB" w:rsidRPr="00CD00FF" w:rsidRDefault="00EC23FB" w:rsidP="00EC23FB">
            <w:pPr>
              <w:pStyle w:val="ListParagraph"/>
              <w:numPr>
                <w:ilvl w:val="0"/>
                <w:numId w:val="32"/>
              </w:numPr>
              <w:spacing w:after="120" w:line="252" w:lineRule="auto"/>
              <w:contextualSpacing w:val="0"/>
              <w:rPr>
                <w:lang w:eastAsia="ja-JP"/>
              </w:rPr>
            </w:pPr>
            <w:r w:rsidRPr="00CD00FF">
              <w:rPr>
                <w:lang w:eastAsia="ja-JP"/>
              </w:rPr>
              <w:t>Agreements</w:t>
            </w:r>
          </w:p>
          <w:p w14:paraId="510F9A3C" w14:textId="77777777" w:rsidR="00EC23FB" w:rsidRPr="00CD00FF" w:rsidRDefault="00EC23FB" w:rsidP="00EC23FB">
            <w:pPr>
              <w:pStyle w:val="ListParagraph"/>
              <w:numPr>
                <w:ilvl w:val="1"/>
                <w:numId w:val="20"/>
              </w:numPr>
              <w:overflowPunct w:val="0"/>
              <w:autoSpaceDE w:val="0"/>
              <w:autoSpaceDN w:val="0"/>
              <w:adjustRightInd w:val="0"/>
              <w:spacing w:after="120"/>
              <w:contextualSpacing w:val="0"/>
              <w:textAlignment w:val="baseline"/>
              <w:rPr>
                <w:szCs w:val="24"/>
                <w:lang w:eastAsia="zh-CN"/>
              </w:rPr>
            </w:pPr>
            <w:r w:rsidRPr="00CD00FF">
              <w:rPr>
                <w:szCs w:val="24"/>
                <w:lang w:eastAsia="zh-CN"/>
              </w:rPr>
              <w:t>RACH-less based SCG activation delay requirements shall meet the following conditions:</w:t>
            </w:r>
          </w:p>
          <w:p w14:paraId="5E9CC55D" w14:textId="77777777" w:rsidR="00EC23FB" w:rsidRPr="00CD00FF" w:rsidRDefault="00EC23FB" w:rsidP="00EC23FB">
            <w:pPr>
              <w:pStyle w:val="ListParagraph"/>
              <w:spacing w:after="120"/>
              <w:ind w:left="1656"/>
              <w:rPr>
                <w:szCs w:val="24"/>
                <w:lang w:eastAsia="zh-CN"/>
              </w:rPr>
            </w:pPr>
            <w:r w:rsidRPr="00CD00FF">
              <w:rPr>
                <w:szCs w:val="24"/>
                <w:lang w:eastAsia="zh-CN"/>
              </w:rPr>
              <w:t>-</w:t>
            </w:r>
            <w:r w:rsidRPr="00CD00FF">
              <w:rPr>
                <w:szCs w:val="24"/>
                <w:lang w:eastAsia="zh-CN"/>
              </w:rPr>
              <w:tab/>
              <w:t>TAT is running and TA is regarded as valid,</w:t>
            </w:r>
          </w:p>
          <w:p w14:paraId="3F4C6B42" w14:textId="77777777" w:rsidR="00EC23FB" w:rsidRPr="00CD00FF" w:rsidRDefault="00EC23FB" w:rsidP="00EC23FB">
            <w:pPr>
              <w:pStyle w:val="ListParagraph"/>
              <w:spacing w:after="120"/>
              <w:ind w:left="1656"/>
              <w:rPr>
                <w:szCs w:val="24"/>
                <w:lang w:eastAsia="zh-CN"/>
              </w:rPr>
            </w:pPr>
            <w:r w:rsidRPr="00CD00FF">
              <w:rPr>
                <w:szCs w:val="24"/>
                <w:lang w:eastAsia="zh-CN"/>
              </w:rPr>
              <w:t>-</w:t>
            </w:r>
            <w:r w:rsidRPr="00CD00FF">
              <w:rPr>
                <w:szCs w:val="24"/>
                <w:lang w:eastAsia="zh-CN"/>
              </w:rPr>
              <w:tab/>
              <w:t>FFS: TCI state is known for both UE and network,</w:t>
            </w:r>
          </w:p>
          <w:p w14:paraId="03F78FB1" w14:textId="1A7E5F41" w:rsidR="00723DB1" w:rsidRPr="00B80F87" w:rsidRDefault="00EC23FB" w:rsidP="00B80F87">
            <w:pPr>
              <w:pStyle w:val="ListParagraph"/>
              <w:spacing w:after="120"/>
              <w:ind w:left="1656"/>
              <w:rPr>
                <w:szCs w:val="24"/>
                <w:lang w:eastAsia="zh-CN"/>
              </w:rPr>
            </w:pPr>
            <w:r w:rsidRPr="00CD00FF">
              <w:rPr>
                <w:szCs w:val="24"/>
                <w:lang w:eastAsia="zh-CN"/>
              </w:rPr>
              <w:t>-</w:t>
            </w:r>
            <w:r w:rsidRPr="00CD00FF">
              <w:rPr>
                <w:szCs w:val="24"/>
                <w:lang w:eastAsia="zh-CN"/>
              </w:rPr>
              <w:tab/>
              <w:t xml:space="preserve">FFS: BFD should be </w:t>
            </w:r>
            <w:proofErr w:type="gramStart"/>
            <w:r w:rsidRPr="00CD00FF">
              <w:rPr>
                <w:szCs w:val="24"/>
                <w:lang w:eastAsia="zh-CN"/>
              </w:rPr>
              <w:t>configured</w:t>
            </w:r>
            <w:proofErr w:type="gramEnd"/>
            <w:r w:rsidRPr="00CD00FF">
              <w:rPr>
                <w:szCs w:val="24"/>
                <w:lang w:eastAsia="zh-CN"/>
              </w:rPr>
              <w:t xml:space="preserve"> and no BF is detected.</w:t>
            </w:r>
          </w:p>
        </w:tc>
      </w:tr>
    </w:tbl>
    <w:p w14:paraId="28F6E7E9" w14:textId="77777777" w:rsidR="00271577" w:rsidRDefault="00271577" w:rsidP="00F640C5">
      <w:pPr>
        <w:spacing w:before="240"/>
        <w:rPr>
          <w:sz w:val="22"/>
          <w:szCs w:val="22"/>
          <w:lang w:val="en-US"/>
        </w:rPr>
      </w:pPr>
    </w:p>
    <w:p w14:paraId="437F2C99" w14:textId="64AB0C6A" w:rsidR="00271577" w:rsidRDefault="00C52486" w:rsidP="00F640C5">
      <w:pPr>
        <w:spacing w:before="240"/>
        <w:rPr>
          <w:sz w:val="22"/>
          <w:szCs w:val="22"/>
          <w:lang w:val="en-US"/>
        </w:rPr>
      </w:pPr>
      <w:r w:rsidRPr="00271577">
        <w:rPr>
          <w:b/>
          <w:bCs/>
          <w:color w:val="365F91" w:themeColor="accent1" w:themeShade="BF"/>
          <w:sz w:val="22"/>
          <w:szCs w:val="22"/>
        </w:rPr>
        <w:t xml:space="preserve">Observation </w:t>
      </w:r>
      <w:r w:rsidR="00E3153A" w:rsidRPr="00271577">
        <w:rPr>
          <w:b/>
          <w:bCs/>
          <w:color w:val="365F91" w:themeColor="accent1" w:themeShade="BF"/>
          <w:sz w:val="22"/>
          <w:szCs w:val="22"/>
        </w:rPr>
        <w:t>1</w:t>
      </w:r>
      <w:r w:rsidR="00E3153A">
        <w:rPr>
          <w:sz w:val="22"/>
          <w:szCs w:val="22"/>
          <w:lang w:val="en-US"/>
        </w:rPr>
        <w:t>:</w:t>
      </w:r>
      <w:r w:rsidR="00F640C5">
        <w:rPr>
          <w:sz w:val="22"/>
          <w:szCs w:val="22"/>
          <w:lang w:val="en-US"/>
        </w:rPr>
        <w:t xml:space="preserve"> </w:t>
      </w:r>
    </w:p>
    <w:p w14:paraId="6A89EEEC" w14:textId="08BC2960" w:rsidR="00F640C5" w:rsidRDefault="00F640C5" w:rsidP="00F640C5">
      <w:pPr>
        <w:spacing w:before="240"/>
      </w:pPr>
      <w:r w:rsidRPr="00271577">
        <w:rPr>
          <w:sz w:val="22"/>
          <w:szCs w:val="22"/>
          <w:lang w:val="en-US"/>
        </w:rPr>
        <w:t>Agreement from RAN2 #115e</w:t>
      </w:r>
      <w:r w:rsidR="00C52486" w:rsidRPr="00271577">
        <w:rPr>
          <w:sz w:val="22"/>
          <w:szCs w:val="22"/>
          <w:lang w:val="en-US"/>
        </w:rPr>
        <w:t xml:space="preserve"> </w:t>
      </w:r>
      <w:r w:rsidRPr="00271577">
        <w:t xml:space="preserve">The SCG activation indication can indicate the TCI state (with or without BWP switching) for PDCCH/PDSCH reception. Otherwise, the UE uses the previously activated TCI </w:t>
      </w:r>
      <w:r w:rsidR="00E3153A" w:rsidRPr="00271577">
        <w:t>states,</w:t>
      </w:r>
      <w:r w:rsidRPr="00271577">
        <w:t xml:space="preserve"> and the network should ensure that the relevant TCI states are configured and activated for the UE to monitor PDCCH at RACH-less SCG activation. </w:t>
      </w:r>
    </w:p>
    <w:p w14:paraId="00C2C72D" w14:textId="34F26446" w:rsidR="00E3153A" w:rsidRDefault="00E3153A" w:rsidP="00E3153A">
      <w:pPr>
        <w:spacing w:before="240"/>
        <w:rPr>
          <w:sz w:val="22"/>
          <w:szCs w:val="22"/>
          <w:lang w:val="en-US"/>
        </w:rPr>
      </w:pPr>
      <w:r w:rsidRPr="00271577">
        <w:rPr>
          <w:b/>
          <w:bCs/>
          <w:color w:val="365F91" w:themeColor="accent1" w:themeShade="BF"/>
          <w:sz w:val="22"/>
          <w:szCs w:val="22"/>
        </w:rPr>
        <w:lastRenderedPageBreak/>
        <w:t xml:space="preserve">Observation </w:t>
      </w:r>
      <w:r>
        <w:rPr>
          <w:b/>
          <w:bCs/>
          <w:color w:val="365F91" w:themeColor="accent1" w:themeShade="BF"/>
          <w:sz w:val="22"/>
          <w:szCs w:val="22"/>
        </w:rPr>
        <w:t>2</w:t>
      </w:r>
      <w:r>
        <w:rPr>
          <w:sz w:val="22"/>
          <w:szCs w:val="22"/>
          <w:lang w:val="en-US"/>
        </w:rPr>
        <w:t xml:space="preserve">: </w:t>
      </w:r>
    </w:p>
    <w:p w14:paraId="5D58CEA0" w14:textId="77777777" w:rsidR="00172B8F" w:rsidRDefault="00E3153A" w:rsidP="00F640C5">
      <w:pPr>
        <w:spacing w:before="240"/>
        <w:rPr>
          <w:sz w:val="22"/>
          <w:szCs w:val="22"/>
          <w:lang w:val="en-US"/>
        </w:rPr>
      </w:pPr>
      <w:r w:rsidRPr="00271577">
        <w:rPr>
          <w:sz w:val="22"/>
          <w:szCs w:val="22"/>
          <w:lang w:val="en-US"/>
        </w:rPr>
        <w:t>Agreement from RAN2 #115e</w:t>
      </w:r>
      <w:r>
        <w:rPr>
          <w:sz w:val="22"/>
          <w:szCs w:val="22"/>
          <w:lang w:val="en-US"/>
        </w:rPr>
        <w:t xml:space="preserve">. The deactivated SCG should support Mobility. </w:t>
      </w:r>
    </w:p>
    <w:p w14:paraId="33620FA5" w14:textId="0068A438" w:rsidR="000D6B21" w:rsidRDefault="00172B8F" w:rsidP="00F640C5">
      <w:pPr>
        <w:spacing w:before="240"/>
        <w:rPr>
          <w:sz w:val="22"/>
          <w:szCs w:val="22"/>
          <w:lang w:val="en-US"/>
        </w:rPr>
      </w:pPr>
      <w:r>
        <w:rPr>
          <w:sz w:val="22"/>
          <w:szCs w:val="22"/>
          <w:lang w:val="en-US"/>
        </w:rPr>
        <w:t>T</w:t>
      </w:r>
      <w:r w:rsidR="001D5F0C">
        <w:rPr>
          <w:sz w:val="22"/>
          <w:szCs w:val="22"/>
          <w:lang w:val="en-US"/>
        </w:rPr>
        <w:t xml:space="preserve">he mobility triggering event is different from SCG activation event, there is only one can will be different from a normal SCG activation delay is the </w:t>
      </w:r>
      <w:proofErr w:type="spellStart"/>
      <w:r w:rsidR="001D5F0C">
        <w:rPr>
          <w:sz w:val="22"/>
          <w:szCs w:val="22"/>
          <w:lang w:val="en-US"/>
        </w:rPr>
        <w:t>PSCell</w:t>
      </w:r>
      <w:proofErr w:type="spellEnd"/>
      <w:r w:rsidR="001D5F0C">
        <w:rPr>
          <w:sz w:val="22"/>
          <w:szCs w:val="22"/>
          <w:lang w:val="en-US"/>
        </w:rPr>
        <w:t xml:space="preserve"> change and </w:t>
      </w:r>
      <w:proofErr w:type="spellStart"/>
      <w:r w:rsidR="001D5F0C">
        <w:rPr>
          <w:sz w:val="22"/>
          <w:szCs w:val="22"/>
          <w:lang w:val="en-US"/>
        </w:rPr>
        <w:t>PScell</w:t>
      </w:r>
      <w:proofErr w:type="spellEnd"/>
      <w:r w:rsidR="001D5F0C">
        <w:rPr>
          <w:sz w:val="22"/>
          <w:szCs w:val="22"/>
          <w:lang w:val="en-US"/>
        </w:rPr>
        <w:t xml:space="preserve"> activation happen at the same time. While this corner case, the activation delay can take the </w:t>
      </w:r>
      <w:r w:rsidR="008B31C5">
        <w:rPr>
          <w:sz w:val="22"/>
          <w:szCs w:val="22"/>
          <w:lang w:val="en-US"/>
        </w:rPr>
        <w:t>maximum</w:t>
      </w:r>
      <w:r w:rsidR="001D5F0C">
        <w:rPr>
          <w:sz w:val="22"/>
          <w:szCs w:val="22"/>
          <w:lang w:val="en-US"/>
        </w:rPr>
        <w:t xml:space="preserve"> value which take legacy </w:t>
      </w:r>
      <w:proofErr w:type="spellStart"/>
      <w:r w:rsidR="001D5F0C">
        <w:rPr>
          <w:sz w:val="22"/>
          <w:szCs w:val="22"/>
          <w:lang w:val="en-US"/>
        </w:rPr>
        <w:t>PScell</w:t>
      </w:r>
      <w:proofErr w:type="spellEnd"/>
      <w:r w:rsidR="001D5F0C">
        <w:rPr>
          <w:sz w:val="22"/>
          <w:szCs w:val="22"/>
          <w:lang w:val="en-US"/>
        </w:rPr>
        <w:t xml:space="preserve"> change delay as baseline. </w:t>
      </w:r>
    </w:p>
    <w:p w14:paraId="783E43B3" w14:textId="7C5B3A64" w:rsidR="008B31C5" w:rsidRDefault="008B31C5" w:rsidP="00F640C5">
      <w:pPr>
        <w:spacing w:before="240"/>
        <w:rPr>
          <w:sz w:val="22"/>
          <w:szCs w:val="22"/>
          <w:lang w:val="en-US"/>
        </w:rPr>
      </w:pPr>
      <w:r>
        <w:rPr>
          <w:sz w:val="22"/>
          <w:szCs w:val="22"/>
          <w:lang w:val="en-US"/>
        </w:rPr>
        <w:t>TS 38.133 clause8.11</w:t>
      </w:r>
      <w:r w:rsidR="00C63249">
        <w:rPr>
          <w:sz w:val="22"/>
          <w:szCs w:val="22"/>
          <w:lang w:val="en-US"/>
        </w:rPr>
        <w:t xml:space="preserve"> </w:t>
      </w:r>
      <w:proofErr w:type="spellStart"/>
      <w:r w:rsidR="00C63249">
        <w:rPr>
          <w:sz w:val="22"/>
          <w:szCs w:val="22"/>
          <w:lang w:val="en-US"/>
        </w:rPr>
        <w:t>PSCell</w:t>
      </w:r>
      <w:proofErr w:type="spellEnd"/>
      <w:r w:rsidR="00C63249">
        <w:rPr>
          <w:sz w:val="22"/>
          <w:szCs w:val="22"/>
          <w:lang w:val="en-US"/>
        </w:rPr>
        <w:t xml:space="preserve"> Change</w:t>
      </w:r>
    </w:p>
    <w:p w14:paraId="673858BC" w14:textId="77777777" w:rsidR="00C63249" w:rsidRPr="009C5807" w:rsidRDefault="00C63249" w:rsidP="00C63249">
      <w:pPr>
        <w:overflowPunct w:val="0"/>
        <w:autoSpaceDE w:val="0"/>
        <w:autoSpaceDN w:val="0"/>
        <w:adjustRightInd w:val="0"/>
        <w:spacing w:after="0"/>
        <w:textAlignment w:val="baseline"/>
        <w:rPr>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change </w:t>
      </w:r>
      <w:r w:rsidRPr="009C5807">
        <w:rPr>
          <w:lang w:eastAsia="ko-KR"/>
        </w:rPr>
        <w:t xml:space="preserve">in subframe </w:t>
      </w:r>
      <w:r w:rsidRPr="009C5807">
        <w:rPr>
          <w:i/>
          <w:lang w:eastAsia="ko-KR"/>
        </w:rPr>
        <w:t>n</w:t>
      </w:r>
      <w:r w:rsidRPr="009C5807">
        <w:rPr>
          <w:lang w:eastAsia="ko-KR"/>
        </w:rPr>
        <w:t xml:space="preserve">, the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target </w:t>
      </w:r>
      <w:proofErr w:type="spellStart"/>
      <w:r w:rsidRPr="009C5807">
        <w:rPr>
          <w:lang w:eastAsia="ko-KR"/>
        </w:rPr>
        <w:t>PSCell</w:t>
      </w:r>
      <w:proofErr w:type="spellEnd"/>
      <w:r w:rsidRPr="009C5807">
        <w:rPr>
          <w:lang w:eastAsia="ko-KR"/>
        </w:rPr>
        <w:t xml:space="preserve"> no later than specified in clause 8.9.2</w:t>
      </w:r>
      <w:r w:rsidRPr="009C5807">
        <w:rPr>
          <w:lang w:eastAsia="ja-JP"/>
        </w:rPr>
        <w:t xml:space="preserve">, where the following value for </w:t>
      </w:r>
      <w:proofErr w:type="spellStart"/>
      <w:r w:rsidRPr="009C5807">
        <w:t>T</w:t>
      </w:r>
      <w:r w:rsidRPr="009C5807">
        <w:rPr>
          <w:vertAlign w:val="subscript"/>
        </w:rPr>
        <w:t>processing</w:t>
      </w:r>
      <w:proofErr w:type="spellEnd"/>
      <w:r w:rsidRPr="009C5807">
        <w:rPr>
          <w:vertAlign w:val="subscript"/>
        </w:rPr>
        <w:t xml:space="preserve"> </w:t>
      </w:r>
      <w:r w:rsidRPr="009C5807">
        <w:t>shall override the existing one</w:t>
      </w:r>
      <w:r w:rsidRPr="009C5807">
        <w:rPr>
          <w:lang w:eastAsia="ja-JP"/>
        </w:rPr>
        <w:t>:</w:t>
      </w:r>
    </w:p>
    <w:p w14:paraId="77B11D3A" w14:textId="77777777" w:rsidR="00C63249" w:rsidRPr="00EF1BE1" w:rsidRDefault="00C63249" w:rsidP="00C63249">
      <w:pPr>
        <w:pStyle w:val="B10"/>
        <w:rPr>
          <w:lang w:eastAsia="ja-JP"/>
        </w:rPr>
      </w:pPr>
      <w:r>
        <w:t>-</w:t>
      </w:r>
      <w:r>
        <w:tab/>
      </w:r>
      <w:proofErr w:type="spellStart"/>
      <w:r w:rsidRPr="00EF1BE1">
        <w:t>T</w:t>
      </w:r>
      <w:r w:rsidRPr="00EF1BE1">
        <w:rPr>
          <w:vertAlign w:val="subscript"/>
        </w:rPr>
        <w:t>processing</w:t>
      </w:r>
      <w:proofErr w:type="spellEnd"/>
      <w:r w:rsidRPr="00EF1BE1">
        <w:t xml:space="preserve"> = 20 </w:t>
      </w:r>
      <w:proofErr w:type="spellStart"/>
      <w:r w:rsidRPr="00EF1BE1">
        <w:t>ms</w:t>
      </w:r>
      <w:proofErr w:type="spellEnd"/>
      <w:r w:rsidRPr="00EF1BE1">
        <w:t xml:space="preserve"> when source and target cells are in the same FR,</w:t>
      </w:r>
    </w:p>
    <w:p w14:paraId="60BB40B7" w14:textId="77777777" w:rsidR="00C63249" w:rsidRPr="00EF1BE1" w:rsidRDefault="00C63249" w:rsidP="00C63249">
      <w:pPr>
        <w:pStyle w:val="B10"/>
        <w:rPr>
          <w:lang w:eastAsia="ja-JP"/>
        </w:rPr>
      </w:pPr>
      <w:r>
        <w:t>-</w:t>
      </w:r>
      <w:r>
        <w:tab/>
      </w:r>
      <w:proofErr w:type="spellStart"/>
      <w:r w:rsidRPr="00EF1BE1">
        <w:t>T</w:t>
      </w:r>
      <w:r w:rsidRPr="00EF1BE1">
        <w:rPr>
          <w:vertAlign w:val="subscript"/>
        </w:rPr>
        <w:t>processing</w:t>
      </w:r>
      <w:proofErr w:type="spellEnd"/>
      <w:r w:rsidRPr="00EF1BE1">
        <w:t xml:space="preserve"> = 40 </w:t>
      </w:r>
      <w:proofErr w:type="spellStart"/>
      <w:r w:rsidRPr="00EF1BE1">
        <w:t>ms</w:t>
      </w:r>
      <w:proofErr w:type="spellEnd"/>
      <w:r w:rsidRPr="00EF1BE1">
        <w:t xml:space="preserve"> when source and target cells are in different </w:t>
      </w:r>
      <w:proofErr w:type="spellStart"/>
      <w:r w:rsidRPr="00EF1BE1">
        <w:t>FRs.</w:t>
      </w:r>
      <w:proofErr w:type="spellEnd"/>
    </w:p>
    <w:p w14:paraId="1590B429" w14:textId="13F740F1" w:rsidR="001B3CE5" w:rsidRDefault="00C63249" w:rsidP="005A580D">
      <w:r>
        <w:t xml:space="preserve">If the SMTC periodicity of the target cell </w:t>
      </w:r>
      <w:r w:rsidRPr="008C6DE4">
        <w:t xml:space="preserve">is </w:t>
      </w:r>
      <w:r>
        <w:t xml:space="preserve">not provided within the </w:t>
      </w:r>
      <w:proofErr w:type="spellStart"/>
      <w:r>
        <w:t>PSCell</w:t>
      </w:r>
      <w:proofErr w:type="spellEnd"/>
      <w:r>
        <w:t xml:space="preserve"> change message, and </w:t>
      </w:r>
      <w:proofErr w:type="spellStart"/>
      <w:r w:rsidRPr="008C6DE4">
        <w:t>measObjectNR</w:t>
      </w:r>
      <w:r>
        <w:t>s</w:t>
      </w:r>
      <w:proofErr w:type="spellEnd"/>
      <w:r w:rsidRPr="008C6DE4">
        <w:t xml:space="preserve"> having the same SSB frequency and subcarrier spacing</w:t>
      </w:r>
      <w:r>
        <w:t xml:space="preserve"> </w:t>
      </w:r>
      <w:r w:rsidRPr="00545FC0">
        <w:t>configured by MN and SN</w:t>
      </w:r>
      <w:r>
        <w:t xml:space="preserve"> have </w:t>
      </w:r>
      <w:r w:rsidRPr="00FE4D30">
        <w:t xml:space="preserve">different SMTC, </w:t>
      </w:r>
      <w:proofErr w:type="spellStart"/>
      <w:r w:rsidRPr="00FE4D30">
        <w:t>T</w:t>
      </w:r>
      <w:r w:rsidRPr="00545FC0">
        <w:rPr>
          <w:vertAlign w:val="subscript"/>
        </w:rPr>
        <w:t>rs</w:t>
      </w:r>
      <w:proofErr w:type="spellEnd"/>
      <w:r w:rsidRPr="00FE4D30">
        <w:t xml:space="preserve"> is the periodicity of </w:t>
      </w:r>
      <w:r w:rsidRPr="00737B2D">
        <w:t>one of the SMTC which is up to UE implementation.</w:t>
      </w:r>
    </w:p>
    <w:p w14:paraId="4E92E284" w14:textId="040B1D3C" w:rsidR="001B3CE5" w:rsidRDefault="001B3CE5" w:rsidP="005A580D">
      <w:pPr>
        <w:rPr>
          <w:b/>
          <w:bCs/>
          <w:color w:val="365F91" w:themeColor="accent1" w:themeShade="BF"/>
          <w:sz w:val="22"/>
          <w:szCs w:val="22"/>
        </w:rPr>
      </w:pPr>
      <w:r w:rsidRPr="001B3CE5">
        <w:rPr>
          <w:b/>
          <w:bCs/>
          <w:color w:val="365F91" w:themeColor="accent1" w:themeShade="BF"/>
          <w:sz w:val="22"/>
          <w:szCs w:val="22"/>
        </w:rPr>
        <w:t xml:space="preserve">Observation 3: </w:t>
      </w:r>
    </w:p>
    <w:p w14:paraId="1410081B" w14:textId="0F8312FA" w:rsidR="003F121A" w:rsidRDefault="003F121A" w:rsidP="003F121A">
      <w:pPr>
        <w:pStyle w:val="Agreement"/>
        <w:numPr>
          <w:ilvl w:val="0"/>
          <w:numId w:val="0"/>
        </w:numPr>
        <w:rPr>
          <w:b w:val="0"/>
          <w:bCs/>
        </w:rPr>
      </w:pPr>
      <w:r w:rsidRPr="00845EE5">
        <w:rPr>
          <w:b w:val="0"/>
          <w:bCs/>
        </w:rPr>
        <w:t>Agreement from RAN2 #11</w:t>
      </w:r>
      <w:r w:rsidR="00845EE5" w:rsidRPr="00845EE5">
        <w:rPr>
          <w:b w:val="0"/>
          <w:bCs/>
        </w:rPr>
        <w:t xml:space="preserve">6bis, the </w:t>
      </w:r>
      <w:r w:rsidR="00C97C88">
        <w:rPr>
          <w:b w:val="0"/>
          <w:bCs/>
        </w:rPr>
        <w:t>TCI states</w:t>
      </w:r>
    </w:p>
    <w:p w14:paraId="41B54FA7" w14:textId="77777777" w:rsidR="00845EE5" w:rsidRPr="00845EE5" w:rsidRDefault="00845EE5" w:rsidP="00845EE5">
      <w:pPr>
        <w:pStyle w:val="Doc-text2"/>
      </w:pPr>
    </w:p>
    <w:p w14:paraId="396D26CB" w14:textId="53D19C6C" w:rsidR="001B3CE5" w:rsidRPr="00737B2D" w:rsidRDefault="000013BE" w:rsidP="005A580D">
      <w:pPr>
        <w:pStyle w:val="Agreement"/>
        <w:numPr>
          <w:ilvl w:val="0"/>
          <w:numId w:val="37"/>
        </w:numPr>
        <w:rPr>
          <w:rFonts w:ascii="Times New Roman" w:eastAsia="SimSun" w:hAnsi="Times New Roman"/>
          <w:b w:val="0"/>
          <w:szCs w:val="20"/>
          <w:lang w:eastAsia="en-US"/>
        </w:rPr>
      </w:pPr>
      <w:proofErr w:type="spellStart"/>
      <w:r w:rsidRPr="00737B2D">
        <w:rPr>
          <w:rFonts w:ascii="Times New Roman" w:eastAsia="SimSun" w:hAnsi="Times New Roman"/>
          <w:b w:val="0"/>
          <w:szCs w:val="20"/>
          <w:lang w:eastAsia="en-US"/>
        </w:rPr>
        <w:t>tci</w:t>
      </w:r>
      <w:proofErr w:type="spellEnd"/>
      <w:r w:rsidRPr="00737B2D">
        <w:rPr>
          <w:rFonts w:ascii="Times New Roman" w:eastAsia="SimSun" w:hAnsi="Times New Roman"/>
          <w:b w:val="0"/>
          <w:szCs w:val="20"/>
          <w:lang w:eastAsia="en-US"/>
        </w:rPr>
        <w:t>-Info, which can provide activated TCI states for PDCCH/PDSCH reception at SCG activation (</w:t>
      </w:r>
      <w:proofErr w:type="gramStart"/>
      <w:r w:rsidRPr="00737B2D">
        <w:rPr>
          <w:rFonts w:ascii="Times New Roman" w:eastAsia="SimSun" w:hAnsi="Times New Roman"/>
          <w:b w:val="0"/>
          <w:szCs w:val="20"/>
          <w:lang w:eastAsia="en-US"/>
        </w:rPr>
        <w:t>i.e.</w:t>
      </w:r>
      <w:proofErr w:type="gramEnd"/>
      <w:r w:rsidRPr="00737B2D">
        <w:rPr>
          <w:rFonts w:ascii="Times New Roman" w:eastAsia="SimSun" w:hAnsi="Times New Roman"/>
          <w:b w:val="0"/>
          <w:szCs w:val="20"/>
          <w:lang w:eastAsia="en-US"/>
        </w:rPr>
        <w:t xml:space="preserve"> transition from deactivated SCG to activated SCG), can be included at any RRC reconfiguration while the SCG is deactivated and, if SCG remains deactivated and the UE performs BFD and/or RLM based on activated TCI states for PDCCH reception, the UE uses the newly activated TCI states for PDCCH reception.</w:t>
      </w:r>
    </w:p>
    <w:p w14:paraId="2B6ACE07" w14:textId="3B6EA082" w:rsidR="00AC202B" w:rsidRPr="00B80B27" w:rsidRDefault="00AC202B" w:rsidP="00AC202B">
      <w:pPr>
        <w:pStyle w:val="Doc-text2"/>
        <w:rPr>
          <w:rFonts w:ascii="Times New Roman" w:eastAsia="SimSun" w:hAnsi="Times New Roman" w:cs="Times New Roman"/>
          <w:szCs w:val="20"/>
          <w:lang w:eastAsia="en-US"/>
        </w:rPr>
      </w:pPr>
    </w:p>
    <w:p w14:paraId="2436FD30" w14:textId="77777777" w:rsidR="00B80B27" w:rsidRDefault="00B80B27" w:rsidP="00B80B27">
      <w:pPr>
        <w:pStyle w:val="Doc-text2"/>
        <w:ind w:left="363"/>
        <w:rPr>
          <w:rFonts w:ascii="Times New Roman" w:eastAsia="SimSun" w:hAnsi="Times New Roman" w:cs="Times New Roman"/>
          <w:szCs w:val="20"/>
          <w:lang w:eastAsia="en-US"/>
        </w:rPr>
      </w:pPr>
      <w:r w:rsidRPr="00B80B27">
        <w:rPr>
          <w:rFonts w:ascii="Times New Roman" w:eastAsia="SimSun" w:hAnsi="Times New Roman" w:cs="Times New Roman"/>
          <w:szCs w:val="20"/>
          <w:lang w:eastAsia="en-US"/>
        </w:rPr>
        <w:t xml:space="preserve">This agreement clarify that </w:t>
      </w:r>
      <w:r w:rsidR="00DC3E4D" w:rsidRPr="00B80B27">
        <w:rPr>
          <w:rFonts w:ascii="Times New Roman" w:eastAsia="SimSun" w:hAnsi="Times New Roman" w:cs="Times New Roman"/>
          <w:szCs w:val="20"/>
          <w:lang w:eastAsia="en-US"/>
        </w:rPr>
        <w:t xml:space="preserve">the TCI states is known to </w:t>
      </w:r>
      <w:r w:rsidR="00C735D6" w:rsidRPr="00B80B27">
        <w:rPr>
          <w:rFonts w:ascii="Times New Roman" w:eastAsia="SimSun" w:hAnsi="Times New Roman" w:cs="Times New Roman"/>
          <w:szCs w:val="20"/>
          <w:lang w:eastAsia="en-US"/>
        </w:rPr>
        <w:t xml:space="preserve">NW, </w:t>
      </w:r>
    </w:p>
    <w:p w14:paraId="771799D9" w14:textId="7074937A" w:rsidR="00B80B27" w:rsidRDefault="00B80B27" w:rsidP="005C7CF7">
      <w:pPr>
        <w:pStyle w:val="Doc-text2"/>
        <w:ind w:left="363"/>
        <w:rPr>
          <w:rFonts w:ascii="Times New Roman" w:eastAsia="SimSun" w:hAnsi="Times New Roman" w:cs="Times New Roman"/>
          <w:szCs w:val="20"/>
          <w:lang w:eastAsia="en-US"/>
        </w:rPr>
      </w:pPr>
      <w:r>
        <w:rPr>
          <w:rFonts w:ascii="Times New Roman" w:eastAsia="SimSun" w:hAnsi="Times New Roman" w:cs="Times New Roman"/>
          <w:szCs w:val="20"/>
          <w:lang w:eastAsia="en-US"/>
        </w:rPr>
        <w:t>T</w:t>
      </w:r>
      <w:r w:rsidR="00C735D6" w:rsidRPr="00B80B27">
        <w:rPr>
          <w:rFonts w:ascii="Times New Roman" w:eastAsia="SimSun" w:hAnsi="Times New Roman" w:cs="Times New Roman"/>
          <w:szCs w:val="20"/>
          <w:lang w:eastAsia="en-US"/>
        </w:rPr>
        <w:t>he</w:t>
      </w:r>
      <w:r w:rsidRPr="00B80B27">
        <w:rPr>
          <w:rFonts w:ascii="Times New Roman" w:eastAsia="SimSun" w:hAnsi="Times New Roman" w:cs="Times New Roman"/>
          <w:szCs w:val="20"/>
          <w:lang w:eastAsia="en-US"/>
        </w:rPr>
        <w:t>n</w:t>
      </w:r>
      <w:r w:rsidR="00C735D6" w:rsidRPr="00B80B27">
        <w:rPr>
          <w:rFonts w:ascii="Times New Roman" w:eastAsia="SimSun" w:hAnsi="Times New Roman" w:cs="Times New Roman"/>
          <w:szCs w:val="20"/>
          <w:lang w:eastAsia="en-US"/>
        </w:rPr>
        <w:t xml:space="preserve"> </w:t>
      </w:r>
      <w:r w:rsidRPr="00B80B27">
        <w:rPr>
          <w:rFonts w:ascii="Times New Roman" w:eastAsia="SimSun" w:hAnsi="Times New Roman" w:cs="Times New Roman"/>
          <w:szCs w:val="20"/>
          <w:lang w:eastAsia="en-US"/>
        </w:rPr>
        <w:t xml:space="preserve">question remains whether </w:t>
      </w:r>
      <w:r w:rsidR="00C735D6" w:rsidRPr="00B80B27">
        <w:rPr>
          <w:rFonts w:ascii="Times New Roman" w:eastAsia="SimSun" w:hAnsi="Times New Roman" w:cs="Times New Roman"/>
          <w:szCs w:val="20"/>
          <w:lang w:eastAsia="en-US"/>
        </w:rPr>
        <w:t>UE</w:t>
      </w:r>
      <w:r w:rsidRPr="00B80B27">
        <w:rPr>
          <w:rFonts w:ascii="Times New Roman" w:eastAsia="SimSun" w:hAnsi="Times New Roman" w:cs="Times New Roman"/>
          <w:szCs w:val="20"/>
          <w:lang w:eastAsia="en-US"/>
        </w:rPr>
        <w:t xml:space="preserve"> know the TCI states. As far as our interpretation</w:t>
      </w:r>
      <w:r w:rsidR="00737B2D">
        <w:rPr>
          <w:rFonts w:ascii="Times New Roman" w:eastAsia="SimSun" w:hAnsi="Times New Roman" w:cs="Times New Roman"/>
          <w:szCs w:val="20"/>
          <w:lang w:eastAsia="en-US"/>
        </w:rPr>
        <w:t>:</w:t>
      </w:r>
    </w:p>
    <w:p w14:paraId="522A8D7F" w14:textId="77777777" w:rsidR="00B80B27" w:rsidRDefault="00B80B27" w:rsidP="00737B2D">
      <w:pPr>
        <w:pStyle w:val="Doc-text2"/>
        <w:numPr>
          <w:ilvl w:val="0"/>
          <w:numId w:val="38"/>
        </w:numPr>
        <w:rPr>
          <w:rFonts w:ascii="Times New Roman" w:eastAsia="SimSun" w:hAnsi="Times New Roman" w:cs="Times New Roman"/>
          <w:szCs w:val="20"/>
          <w:lang w:eastAsia="en-US"/>
        </w:rPr>
      </w:pPr>
      <w:r w:rsidRPr="00B80B27">
        <w:rPr>
          <w:rFonts w:ascii="Times New Roman" w:eastAsia="SimSun" w:hAnsi="Times New Roman" w:cs="Times New Roman"/>
          <w:szCs w:val="20"/>
          <w:lang w:eastAsia="en-US"/>
        </w:rPr>
        <w:t>NW</w:t>
      </w:r>
      <w:r w:rsidR="00C735D6" w:rsidRPr="00B80B27">
        <w:rPr>
          <w:rFonts w:ascii="Times New Roman" w:eastAsia="SimSun" w:hAnsi="Times New Roman" w:cs="Times New Roman"/>
          <w:szCs w:val="20"/>
          <w:lang w:eastAsia="en-US"/>
        </w:rPr>
        <w:t xml:space="preserve"> can indicate UE at the activation command </w:t>
      </w:r>
    </w:p>
    <w:p w14:paraId="1744FA86" w14:textId="77777777" w:rsidR="00737B2D" w:rsidRDefault="00B80B27" w:rsidP="00737B2D">
      <w:pPr>
        <w:pStyle w:val="Doc-text2"/>
        <w:numPr>
          <w:ilvl w:val="0"/>
          <w:numId w:val="38"/>
        </w:numPr>
        <w:rPr>
          <w:rFonts w:ascii="Times New Roman" w:eastAsia="SimSun" w:hAnsi="Times New Roman" w:cs="Times New Roman"/>
          <w:szCs w:val="20"/>
          <w:lang w:eastAsia="en-US"/>
        </w:rPr>
      </w:pPr>
      <w:r>
        <w:rPr>
          <w:rFonts w:ascii="Times New Roman" w:eastAsia="SimSun" w:hAnsi="Times New Roman" w:cs="Times New Roman"/>
          <w:szCs w:val="20"/>
          <w:lang w:eastAsia="en-US"/>
        </w:rPr>
        <w:t xml:space="preserve">Or </w:t>
      </w:r>
      <w:r w:rsidR="00C735D6" w:rsidRPr="00B80B27">
        <w:rPr>
          <w:rFonts w:ascii="Times New Roman" w:eastAsia="SimSun" w:hAnsi="Times New Roman" w:cs="Times New Roman"/>
          <w:szCs w:val="20"/>
          <w:lang w:eastAsia="en-US"/>
        </w:rPr>
        <w:t>include in any RRC reconfiguration,</w:t>
      </w:r>
      <w:r w:rsidRPr="00B80B27">
        <w:rPr>
          <w:rFonts w:ascii="Times New Roman" w:eastAsia="SimSun" w:hAnsi="Times New Roman" w:cs="Times New Roman"/>
          <w:szCs w:val="20"/>
          <w:lang w:eastAsia="en-US"/>
        </w:rPr>
        <w:t xml:space="preserve"> </w:t>
      </w:r>
    </w:p>
    <w:p w14:paraId="1E107D63" w14:textId="6DF13530" w:rsidR="00AC202B" w:rsidRDefault="00737B2D" w:rsidP="00737B2D">
      <w:pPr>
        <w:pStyle w:val="Doc-text2"/>
        <w:ind w:left="0" w:firstLine="0"/>
        <w:rPr>
          <w:rFonts w:ascii="Times New Roman" w:eastAsia="SimSun" w:hAnsi="Times New Roman" w:cs="Times New Roman"/>
          <w:szCs w:val="20"/>
          <w:lang w:eastAsia="en-US"/>
        </w:rPr>
      </w:pPr>
      <w:r>
        <w:rPr>
          <w:rFonts w:ascii="Times New Roman" w:eastAsia="SimSun" w:hAnsi="Times New Roman" w:cs="Times New Roman"/>
          <w:szCs w:val="20"/>
          <w:lang w:eastAsia="en-US"/>
        </w:rPr>
        <w:t>This</w:t>
      </w:r>
      <w:r w:rsidR="00B80B27" w:rsidRPr="00B80B27">
        <w:rPr>
          <w:rFonts w:ascii="Times New Roman" w:eastAsia="SimSun" w:hAnsi="Times New Roman" w:cs="Times New Roman"/>
          <w:szCs w:val="20"/>
          <w:lang w:eastAsia="en-US"/>
        </w:rPr>
        <w:t xml:space="preserve"> indicates UE should also have the activated TCI states.</w:t>
      </w:r>
      <w:r w:rsidR="00846622">
        <w:rPr>
          <w:rFonts w:ascii="Times New Roman" w:eastAsia="SimSun" w:hAnsi="Times New Roman" w:cs="Times New Roman"/>
          <w:szCs w:val="20"/>
          <w:lang w:eastAsia="en-US"/>
        </w:rPr>
        <w:t xml:space="preserve"> As both TCI state and </w:t>
      </w:r>
      <w:proofErr w:type="spellStart"/>
      <w:r w:rsidR="00846622">
        <w:rPr>
          <w:rFonts w:ascii="Times New Roman" w:eastAsia="SimSun" w:hAnsi="Times New Roman" w:cs="Times New Roman"/>
          <w:szCs w:val="20"/>
          <w:lang w:eastAsia="en-US"/>
        </w:rPr>
        <w:t>PSCell</w:t>
      </w:r>
      <w:proofErr w:type="spellEnd"/>
      <w:r w:rsidR="00846622">
        <w:rPr>
          <w:rFonts w:ascii="Times New Roman" w:eastAsia="SimSun" w:hAnsi="Times New Roman" w:cs="Times New Roman"/>
          <w:szCs w:val="20"/>
          <w:lang w:eastAsia="en-US"/>
        </w:rPr>
        <w:t xml:space="preserve"> to be activated is known to the UE, we really don’t see the point to have</w:t>
      </w:r>
      <w:r w:rsidR="00846622" w:rsidRPr="00846622">
        <w:t xml:space="preserve"> </w:t>
      </w:r>
      <w:proofErr w:type="spellStart"/>
      <w:r w:rsidR="00846622" w:rsidRPr="00CD00FF">
        <w:t>T</w:t>
      </w:r>
      <w:r w:rsidR="00846622" w:rsidRPr="00CD00FF">
        <w:rPr>
          <w:vertAlign w:val="subscript"/>
        </w:rPr>
        <w:t>search</w:t>
      </w:r>
      <w:proofErr w:type="spellEnd"/>
      <w:r w:rsidR="00846622">
        <w:rPr>
          <w:vertAlign w:val="subscript"/>
        </w:rPr>
        <w:t xml:space="preserve">  </w:t>
      </w:r>
      <w:r w:rsidR="00846622">
        <w:rPr>
          <w:rFonts w:ascii="Times New Roman" w:eastAsia="SimSun" w:hAnsi="Times New Roman" w:cs="Times New Roman"/>
          <w:szCs w:val="20"/>
          <w:lang w:eastAsia="en-US"/>
        </w:rPr>
        <w:t xml:space="preserve"> in the equation for RACH-less activation. </w:t>
      </w:r>
    </w:p>
    <w:p w14:paraId="3692A2AD" w14:textId="77777777" w:rsidR="00BC7E60" w:rsidRPr="00B80B27" w:rsidRDefault="00BC7E60" w:rsidP="00737B2D">
      <w:pPr>
        <w:pStyle w:val="Doc-text2"/>
        <w:ind w:left="0" w:firstLine="0"/>
        <w:rPr>
          <w:rFonts w:ascii="Times New Roman" w:eastAsia="SimSun" w:hAnsi="Times New Roman" w:cs="Times New Roman"/>
          <w:szCs w:val="20"/>
          <w:lang w:eastAsia="en-US"/>
        </w:rPr>
      </w:pPr>
    </w:p>
    <w:p w14:paraId="37358F3A" w14:textId="2EC19B20" w:rsidR="00BC7E60" w:rsidRDefault="00BC7E60" w:rsidP="00BC7E60">
      <w:pPr>
        <w:rPr>
          <w:b/>
          <w:bCs/>
          <w:color w:val="365F91" w:themeColor="accent1" w:themeShade="BF"/>
          <w:sz w:val="22"/>
          <w:szCs w:val="22"/>
        </w:rPr>
      </w:pPr>
      <w:r w:rsidRPr="001B3CE5">
        <w:rPr>
          <w:b/>
          <w:bCs/>
          <w:color w:val="365F91" w:themeColor="accent1" w:themeShade="BF"/>
          <w:sz w:val="22"/>
          <w:szCs w:val="22"/>
        </w:rPr>
        <w:t xml:space="preserve">Observation </w:t>
      </w:r>
      <w:r>
        <w:rPr>
          <w:b/>
          <w:bCs/>
          <w:color w:val="365F91" w:themeColor="accent1" w:themeShade="BF"/>
          <w:sz w:val="22"/>
          <w:szCs w:val="22"/>
        </w:rPr>
        <w:t>4</w:t>
      </w:r>
      <w:r w:rsidRPr="001B3CE5">
        <w:rPr>
          <w:b/>
          <w:bCs/>
          <w:color w:val="365F91" w:themeColor="accent1" w:themeShade="BF"/>
          <w:sz w:val="22"/>
          <w:szCs w:val="22"/>
        </w:rPr>
        <w:t xml:space="preserve">: </w:t>
      </w:r>
    </w:p>
    <w:p w14:paraId="57BE35BB" w14:textId="665E0E2C" w:rsidR="00693382" w:rsidRPr="0099585A" w:rsidRDefault="00BC7E60" w:rsidP="0099585A">
      <w:pPr>
        <w:widowControl w:val="0"/>
        <w:tabs>
          <w:tab w:val="right" w:pos="9639"/>
        </w:tabs>
        <w:spacing w:after="0"/>
        <w:rPr>
          <w:rFonts w:ascii="Arial" w:hAnsi="Arial" w:cs="Arial"/>
          <w:b/>
          <w:bCs/>
          <w:color w:val="000000"/>
          <w:sz w:val="26"/>
          <w:szCs w:val="26"/>
        </w:rPr>
      </w:pPr>
      <w:r w:rsidRPr="00BC7E60">
        <w:rPr>
          <w:rFonts w:ascii="Arial" w:eastAsia="MS Mincho" w:hAnsi="Arial"/>
          <w:bCs/>
          <w:szCs w:val="24"/>
          <w:lang w:eastAsia="en-GB"/>
        </w:rPr>
        <w:t>Agreement from RAN2 #116bis</w:t>
      </w:r>
      <w:r w:rsidR="00171BCE" w:rsidRPr="0099585A">
        <w:rPr>
          <w:rFonts w:ascii="Arial" w:eastAsia="MS Mincho" w:hAnsi="Arial"/>
          <w:bCs/>
          <w:szCs w:val="24"/>
          <w:lang w:eastAsia="en-GB"/>
        </w:rPr>
        <w:t xml:space="preserve"> R2-2201711</w:t>
      </w:r>
      <w:r w:rsidRPr="00BC7E60">
        <w:rPr>
          <w:rFonts w:ascii="Arial" w:eastAsia="MS Mincho" w:hAnsi="Arial"/>
          <w:bCs/>
          <w:szCs w:val="24"/>
          <w:lang w:eastAsia="en-GB"/>
        </w:rPr>
        <w:t>,</w:t>
      </w:r>
      <w:r>
        <w:rPr>
          <w:rFonts w:ascii="Arial" w:eastAsia="MS Mincho" w:hAnsi="Arial"/>
          <w:bCs/>
          <w:szCs w:val="24"/>
          <w:lang w:eastAsia="en-GB"/>
        </w:rPr>
        <w:t xml:space="preserve"> in regarding BF</w:t>
      </w:r>
      <w:r w:rsidR="00C27771">
        <w:rPr>
          <w:rFonts w:ascii="Arial" w:eastAsia="MS Mincho" w:hAnsi="Arial"/>
          <w:bCs/>
          <w:szCs w:val="24"/>
          <w:lang w:eastAsia="en-GB"/>
        </w:rPr>
        <w:t>D and what will happened if Beam failure</w:t>
      </w:r>
    </w:p>
    <w:p w14:paraId="4C294B49" w14:textId="77777777" w:rsidR="00BC7E60" w:rsidRPr="00D87B61" w:rsidRDefault="00BC7E60" w:rsidP="00D87B61">
      <w:pPr>
        <w:pStyle w:val="ListParagraph"/>
        <w:numPr>
          <w:ilvl w:val="0"/>
          <w:numId w:val="40"/>
        </w:numPr>
        <w:spacing w:before="240"/>
        <w:rPr>
          <w:rFonts w:ascii="Segoe UI" w:hAnsi="Segoe UI" w:cs="Segoe UI"/>
          <w:color w:val="242424"/>
          <w:shd w:val="clear" w:color="auto" w:fill="FFFFFF"/>
        </w:rPr>
      </w:pPr>
      <w:r w:rsidRPr="00D87B61">
        <w:rPr>
          <w:rFonts w:ascii="Segoe UI" w:hAnsi="Segoe UI" w:cs="Segoe UI"/>
          <w:color w:val="242424"/>
          <w:shd w:val="clear" w:color="auto" w:fill="FFFFFF"/>
        </w:rPr>
        <w:t xml:space="preserve">Upon BF while the SCG is deactivated: UE indicates BF to NW via RRC (e.g. so the network can reconfigure the UE to keep the </w:t>
      </w:r>
      <w:proofErr w:type="spellStart"/>
      <w:r w:rsidRPr="00D87B61">
        <w:rPr>
          <w:rFonts w:ascii="Segoe UI" w:hAnsi="Segoe UI" w:cs="Segoe UI"/>
          <w:color w:val="242424"/>
          <w:shd w:val="clear" w:color="auto" w:fill="FFFFFF"/>
        </w:rPr>
        <w:t>PSCell</w:t>
      </w:r>
      <w:proofErr w:type="spellEnd"/>
      <w:r w:rsidRPr="00D87B61">
        <w:rPr>
          <w:rFonts w:ascii="Segoe UI" w:hAnsi="Segoe UI" w:cs="Segoe UI"/>
          <w:color w:val="242424"/>
          <w:shd w:val="clear" w:color="auto" w:fill="FFFFFF"/>
        </w:rPr>
        <w:t xml:space="preserve"> and allow RACH-less activation (by changing BFD RS), or change the </w:t>
      </w:r>
      <w:proofErr w:type="spellStart"/>
      <w:r w:rsidRPr="00D87B61">
        <w:rPr>
          <w:rFonts w:ascii="Segoe UI" w:hAnsi="Segoe UI" w:cs="Segoe UI"/>
          <w:color w:val="242424"/>
          <w:shd w:val="clear" w:color="auto" w:fill="FFFFFF"/>
        </w:rPr>
        <w:t>PSCell</w:t>
      </w:r>
      <w:proofErr w:type="spellEnd"/>
      <w:r w:rsidRPr="00D87B61">
        <w:rPr>
          <w:rFonts w:ascii="Segoe UI" w:hAnsi="Segoe UI" w:cs="Segoe UI"/>
          <w:color w:val="242424"/>
          <w:shd w:val="clear" w:color="auto" w:fill="FFFFFF"/>
        </w:rPr>
        <w:t xml:space="preserve"> or release the SCG</w:t>
      </w:r>
      <w:proofErr w:type="gramStart"/>
      <w:r w:rsidRPr="00D87B61">
        <w:rPr>
          <w:rFonts w:ascii="Segoe UI" w:hAnsi="Segoe UI" w:cs="Segoe UI"/>
          <w:color w:val="242424"/>
          <w:shd w:val="clear" w:color="auto" w:fill="FFFFFF"/>
        </w:rPr>
        <w:t>).If</w:t>
      </w:r>
      <w:proofErr w:type="gramEnd"/>
      <w:r w:rsidRPr="00D87B61">
        <w:rPr>
          <w:rFonts w:ascii="Segoe UI" w:hAnsi="Segoe UI" w:cs="Segoe UI"/>
          <w:color w:val="242424"/>
          <w:shd w:val="clear" w:color="auto" w:fill="FFFFFF"/>
        </w:rPr>
        <w:t xml:space="preserve"> the network does not reconfigure the UE and activates the SCG, RACH will be used (FFS how this will be captured).</w:t>
      </w:r>
    </w:p>
    <w:p w14:paraId="200A74A3" w14:textId="607AE17A" w:rsidR="00BC7E60" w:rsidRDefault="00BC7E60" w:rsidP="005A580D"/>
    <w:p w14:paraId="6528ED78" w14:textId="679632D0" w:rsidR="00CC334D" w:rsidRPr="005A580D" w:rsidRDefault="00CC334D" w:rsidP="005A580D">
      <w:r>
        <w:t>Our interpretation for RACH-less activation, the BFD is a must have.</w:t>
      </w:r>
      <w:r w:rsidR="00F766D8">
        <w:t xml:space="preserve"> And even if Beam failure being detected, the network can always re-configure </w:t>
      </w:r>
      <w:r w:rsidR="00272AF3">
        <w:t xml:space="preserve">BFD RS </w:t>
      </w:r>
      <w:r w:rsidR="00F766D8">
        <w:t xml:space="preserve">to ensure </w:t>
      </w:r>
      <w:r w:rsidR="00617BCF">
        <w:t xml:space="preserve">RACH-less activation. </w:t>
      </w:r>
      <w:r w:rsidR="00F1526C">
        <w:t xml:space="preserve">Otherwise, when condition </w:t>
      </w:r>
      <w:proofErr w:type="spellStart"/>
      <w:r w:rsidR="00F1526C">
        <w:t>can not</w:t>
      </w:r>
      <w:proofErr w:type="spellEnd"/>
      <w:r w:rsidR="00F1526C">
        <w:t xml:space="preserve"> be met, the RACH will be used which indicated longer delays etc. As the precondition for RACH-less activation is have the RLM/BFD configured, which indicates the </w:t>
      </w:r>
      <w:r w:rsidR="00F1526C" w:rsidRPr="0094669F">
        <w:t>T</w:t>
      </w:r>
      <w:r w:rsidR="00F1526C" w:rsidRPr="0094669F">
        <w:rPr>
          <w:rFonts w:eastAsia="MS Gothic"/>
          <w:vertAlign w:val="subscript"/>
        </w:rPr>
        <w:t>∆</w:t>
      </w:r>
      <w:r w:rsidR="00F1526C">
        <w:rPr>
          <w:rFonts w:eastAsia="MS Gothic"/>
          <w:vertAlign w:val="subscript"/>
        </w:rPr>
        <w:t xml:space="preserve"> </w:t>
      </w:r>
      <w:proofErr w:type="gramStart"/>
      <w:r w:rsidR="00F1526C">
        <w:t>will</w:t>
      </w:r>
      <w:proofErr w:type="gramEnd"/>
      <w:r w:rsidR="00F1526C">
        <w:t xml:space="preserve"> most likely to be 0ms all the time</w:t>
      </w:r>
      <w:r w:rsidR="00CA5DBA">
        <w:t>, we don’t see the reason to keep</w:t>
      </w:r>
      <w:r w:rsidR="00CA5DBA" w:rsidRPr="00CA5DBA">
        <w:t xml:space="preserve"> </w:t>
      </w:r>
      <w:r w:rsidR="00CA5DBA" w:rsidRPr="0094669F">
        <w:t>T</w:t>
      </w:r>
      <w:r w:rsidR="002114AD" w:rsidRPr="0094669F">
        <w:rPr>
          <w:rFonts w:eastAsia="MS Gothic"/>
          <w:vertAlign w:val="subscript"/>
        </w:rPr>
        <w:t>∆</w:t>
      </w:r>
      <w:r w:rsidR="002114AD">
        <w:rPr>
          <w:rFonts w:eastAsia="MS Gothic"/>
          <w:vertAlign w:val="subscript"/>
        </w:rPr>
        <w:t xml:space="preserve"> </w:t>
      </w:r>
      <w:r w:rsidR="002114AD">
        <w:t>in</w:t>
      </w:r>
      <w:r w:rsidR="00CA5DBA">
        <w:t xml:space="preserve"> the equation for RACH-less activation</w:t>
      </w:r>
      <w:r w:rsidR="00F1526C">
        <w:t xml:space="preserve">. </w:t>
      </w:r>
    </w:p>
    <w:p w14:paraId="56395610" w14:textId="47FC83F7" w:rsidR="009E1663" w:rsidRPr="009E1663" w:rsidRDefault="009E1663" w:rsidP="00447D2F">
      <w:pPr>
        <w:spacing w:before="240" w:after="0"/>
        <w:ind w:left="284"/>
        <w:rPr>
          <w:b/>
          <w:bCs/>
          <w:color w:val="365F91" w:themeColor="accent1" w:themeShade="BF"/>
          <w:sz w:val="22"/>
          <w:szCs w:val="22"/>
        </w:rPr>
      </w:pPr>
      <w:r w:rsidRPr="009E1663">
        <w:rPr>
          <w:b/>
          <w:bCs/>
          <w:color w:val="365F91" w:themeColor="accent1" w:themeShade="BF"/>
          <w:sz w:val="22"/>
          <w:szCs w:val="22"/>
        </w:rPr>
        <w:t xml:space="preserve">Proposal </w:t>
      </w:r>
      <w:r>
        <w:rPr>
          <w:b/>
          <w:bCs/>
          <w:color w:val="365F91" w:themeColor="accent1" w:themeShade="BF"/>
          <w:sz w:val="22"/>
          <w:szCs w:val="22"/>
        </w:rPr>
        <w:t>2</w:t>
      </w:r>
      <w:r w:rsidRPr="009E1663">
        <w:rPr>
          <w:b/>
          <w:bCs/>
          <w:color w:val="365F91" w:themeColor="accent1" w:themeShade="BF"/>
          <w:sz w:val="22"/>
          <w:szCs w:val="22"/>
        </w:rPr>
        <w:t>:</w:t>
      </w:r>
      <w:r w:rsidRPr="009E1663">
        <w:rPr>
          <w:b/>
          <w:bCs/>
          <w:color w:val="365F91" w:themeColor="accent1" w:themeShade="BF"/>
          <w:sz w:val="22"/>
          <w:szCs w:val="22"/>
        </w:rPr>
        <w:tab/>
      </w:r>
      <w:r w:rsidR="009B2AB3">
        <w:rPr>
          <w:b/>
          <w:bCs/>
          <w:color w:val="365F91" w:themeColor="accent1" w:themeShade="BF"/>
          <w:sz w:val="22"/>
          <w:szCs w:val="22"/>
        </w:rPr>
        <w:t xml:space="preserve">baseline for the </w:t>
      </w:r>
      <w:proofErr w:type="spellStart"/>
      <w:r w:rsidR="009B2AB3">
        <w:rPr>
          <w:b/>
          <w:bCs/>
          <w:color w:val="365F91" w:themeColor="accent1" w:themeShade="BF"/>
          <w:sz w:val="22"/>
          <w:szCs w:val="22"/>
        </w:rPr>
        <w:t>PScell</w:t>
      </w:r>
      <w:proofErr w:type="spellEnd"/>
      <w:r w:rsidR="009B2AB3">
        <w:rPr>
          <w:b/>
          <w:bCs/>
          <w:color w:val="365F91" w:themeColor="accent1" w:themeShade="BF"/>
          <w:sz w:val="22"/>
          <w:szCs w:val="22"/>
        </w:rPr>
        <w:t xml:space="preserve"> activation delay should be defined in two scenarios. </w:t>
      </w:r>
    </w:p>
    <w:p w14:paraId="19D48EBC" w14:textId="77777777" w:rsidR="009E1663" w:rsidRPr="009E1663" w:rsidRDefault="009E1663" w:rsidP="009E1663">
      <w:pPr>
        <w:numPr>
          <w:ilvl w:val="2"/>
          <w:numId w:val="27"/>
        </w:numPr>
        <w:tabs>
          <w:tab w:val="num" w:pos="2160"/>
        </w:tabs>
        <w:spacing w:before="240"/>
        <w:rPr>
          <w:b/>
          <w:bCs/>
          <w:color w:val="1F497D" w:themeColor="text2"/>
          <w:lang w:val="sv-SE"/>
        </w:rPr>
      </w:pPr>
      <w:r w:rsidRPr="009E1663">
        <w:rPr>
          <w:b/>
          <w:bCs/>
          <w:color w:val="1F497D" w:themeColor="text2"/>
          <w:lang w:val="sv-SE"/>
        </w:rPr>
        <w:t>RACH</w:t>
      </w:r>
    </w:p>
    <w:p w14:paraId="0A747DF2" w14:textId="36B73CE1" w:rsidR="009E1663" w:rsidRPr="009E1663" w:rsidRDefault="009E1663" w:rsidP="009E1663">
      <w:pPr>
        <w:numPr>
          <w:ilvl w:val="3"/>
          <w:numId w:val="27"/>
        </w:numPr>
        <w:tabs>
          <w:tab w:val="num" w:pos="2880"/>
        </w:tabs>
        <w:spacing w:before="240"/>
        <w:rPr>
          <w:b/>
          <w:bCs/>
          <w:color w:val="1F497D" w:themeColor="text2"/>
          <w:lang w:val="en-US"/>
        </w:rPr>
      </w:pPr>
      <w:proofErr w:type="spellStart"/>
      <w:r w:rsidRPr="009E1663">
        <w:rPr>
          <w:b/>
          <w:bCs/>
          <w:color w:val="1F497D" w:themeColor="text2"/>
        </w:rPr>
        <w:t>T</w:t>
      </w:r>
      <w:r w:rsidRPr="009E1663">
        <w:rPr>
          <w:b/>
          <w:bCs/>
          <w:color w:val="1F497D" w:themeColor="text2"/>
          <w:vertAlign w:val="subscript"/>
        </w:rPr>
        <w:t>PSCell_act</w:t>
      </w:r>
      <w:proofErr w:type="spellEnd"/>
      <w:r w:rsidRPr="009E1663">
        <w:rPr>
          <w:b/>
          <w:bCs/>
          <w:color w:val="1F497D" w:themeColor="text2"/>
        </w:rPr>
        <w:t xml:space="preserve"> = </w:t>
      </w:r>
      <w:proofErr w:type="spellStart"/>
      <w:r w:rsidRPr="009E1663">
        <w:rPr>
          <w:b/>
          <w:bCs/>
          <w:color w:val="1F497D" w:themeColor="text2"/>
        </w:rPr>
        <w:t>T</w:t>
      </w:r>
      <w:r w:rsidRPr="009E1663">
        <w:rPr>
          <w:b/>
          <w:bCs/>
          <w:color w:val="1F497D" w:themeColor="text2"/>
          <w:vertAlign w:val="subscript"/>
        </w:rPr>
        <w:t>RRC_delay</w:t>
      </w:r>
      <w:proofErr w:type="spellEnd"/>
      <w:r w:rsidRPr="009E1663">
        <w:rPr>
          <w:b/>
          <w:bCs/>
          <w:color w:val="1F497D" w:themeColor="text2"/>
        </w:rPr>
        <w:t xml:space="preserve"> + </w:t>
      </w:r>
      <w:proofErr w:type="spellStart"/>
      <w:r w:rsidRPr="009E1663">
        <w:rPr>
          <w:b/>
          <w:bCs/>
          <w:color w:val="1F497D" w:themeColor="text2"/>
        </w:rPr>
        <w:t>T</w:t>
      </w:r>
      <w:r w:rsidRPr="009E1663">
        <w:rPr>
          <w:b/>
          <w:bCs/>
          <w:color w:val="1F497D" w:themeColor="text2"/>
          <w:vertAlign w:val="subscript"/>
        </w:rPr>
        <w:t>processing</w:t>
      </w:r>
      <w:proofErr w:type="spellEnd"/>
      <w:r w:rsidRPr="009E1663">
        <w:rPr>
          <w:b/>
          <w:bCs/>
          <w:color w:val="1F497D" w:themeColor="text2"/>
        </w:rPr>
        <w:t xml:space="preserve"> + </w:t>
      </w:r>
      <w:proofErr w:type="spellStart"/>
      <w:r w:rsidRPr="009E1663">
        <w:rPr>
          <w:b/>
          <w:bCs/>
          <w:color w:val="1F497D" w:themeColor="text2"/>
        </w:rPr>
        <w:t>T</w:t>
      </w:r>
      <w:r w:rsidRPr="009E1663">
        <w:rPr>
          <w:b/>
          <w:bCs/>
          <w:color w:val="1F497D" w:themeColor="text2"/>
          <w:vertAlign w:val="subscript"/>
        </w:rPr>
        <w:t>search</w:t>
      </w:r>
      <w:proofErr w:type="spellEnd"/>
      <w:r w:rsidRPr="009E1663">
        <w:rPr>
          <w:b/>
          <w:bCs/>
          <w:color w:val="1F497D" w:themeColor="text2"/>
        </w:rPr>
        <w:t xml:space="preserve"> + T</w:t>
      </w:r>
      <w:r w:rsidRPr="009E1663">
        <w:rPr>
          <w:b/>
          <w:bCs/>
          <w:color w:val="1F497D" w:themeColor="text2"/>
          <w:vertAlign w:val="subscript"/>
        </w:rPr>
        <w:t>∆</w:t>
      </w:r>
      <w:r w:rsidRPr="009E1663">
        <w:rPr>
          <w:b/>
          <w:bCs/>
          <w:color w:val="1F497D" w:themeColor="text2"/>
        </w:rPr>
        <w:t xml:space="preserve"> + </w:t>
      </w:r>
      <w:proofErr w:type="spellStart"/>
      <w:r w:rsidRPr="00CA5DBA">
        <w:rPr>
          <w:b/>
          <w:bCs/>
          <w:color w:val="1F497D" w:themeColor="text2"/>
        </w:rPr>
        <w:t>T</w:t>
      </w:r>
      <w:r w:rsidRPr="00CA5DBA">
        <w:rPr>
          <w:b/>
          <w:bCs/>
          <w:color w:val="1F497D" w:themeColor="text2"/>
          <w:vertAlign w:val="subscript"/>
        </w:rPr>
        <w:t>PSCell</w:t>
      </w:r>
      <w:proofErr w:type="spellEnd"/>
      <w:r w:rsidRPr="00CA5DBA">
        <w:rPr>
          <w:b/>
          <w:bCs/>
          <w:color w:val="1F497D" w:themeColor="text2"/>
          <w:vertAlign w:val="subscript"/>
        </w:rPr>
        <w:t>_ DU</w:t>
      </w:r>
      <w:r w:rsidRPr="00CA5DBA">
        <w:rPr>
          <w:b/>
          <w:bCs/>
          <w:color w:val="1F497D" w:themeColor="text2"/>
        </w:rPr>
        <w:t xml:space="preserve"> </w:t>
      </w:r>
      <w:r w:rsidRPr="009E1663">
        <w:rPr>
          <w:b/>
          <w:bCs/>
          <w:color w:val="1F497D" w:themeColor="text2"/>
        </w:rPr>
        <w:t xml:space="preserve">+ 2 </w:t>
      </w:r>
      <w:proofErr w:type="spellStart"/>
      <w:r w:rsidRPr="009E1663">
        <w:rPr>
          <w:b/>
          <w:bCs/>
          <w:color w:val="1F497D" w:themeColor="text2"/>
        </w:rPr>
        <w:t>ms</w:t>
      </w:r>
      <w:proofErr w:type="spellEnd"/>
    </w:p>
    <w:p w14:paraId="32105082" w14:textId="5EFBC54C" w:rsidR="009E1663" w:rsidRPr="009E1663" w:rsidRDefault="009E1663" w:rsidP="009E1663">
      <w:pPr>
        <w:numPr>
          <w:ilvl w:val="2"/>
          <w:numId w:val="27"/>
        </w:numPr>
        <w:tabs>
          <w:tab w:val="num" w:pos="2160"/>
        </w:tabs>
        <w:spacing w:before="240"/>
        <w:rPr>
          <w:b/>
          <w:bCs/>
          <w:color w:val="1F497D" w:themeColor="text2"/>
          <w:lang w:val="sv-SE"/>
        </w:rPr>
      </w:pPr>
      <w:r w:rsidRPr="009E1663">
        <w:rPr>
          <w:b/>
          <w:bCs/>
          <w:color w:val="1F497D" w:themeColor="text2"/>
          <w:lang w:val="sv-SE"/>
        </w:rPr>
        <w:lastRenderedPageBreak/>
        <w:t>RACH-less</w:t>
      </w:r>
    </w:p>
    <w:p w14:paraId="33D50F6A" w14:textId="2ECE35EC" w:rsidR="00F640C5" w:rsidRPr="000942E1" w:rsidRDefault="009E1663" w:rsidP="00F640C5">
      <w:pPr>
        <w:numPr>
          <w:ilvl w:val="3"/>
          <w:numId w:val="27"/>
        </w:numPr>
        <w:tabs>
          <w:tab w:val="num" w:pos="2880"/>
        </w:tabs>
        <w:spacing w:before="240"/>
        <w:rPr>
          <w:b/>
          <w:bCs/>
          <w:color w:val="1F497D" w:themeColor="text2"/>
          <w:lang w:val="en-US"/>
        </w:rPr>
      </w:pPr>
      <w:proofErr w:type="spellStart"/>
      <w:r w:rsidRPr="009E1663">
        <w:rPr>
          <w:b/>
          <w:bCs/>
          <w:color w:val="1F497D" w:themeColor="text2"/>
        </w:rPr>
        <w:t>T</w:t>
      </w:r>
      <w:r w:rsidRPr="009E1663">
        <w:rPr>
          <w:b/>
          <w:bCs/>
          <w:color w:val="1F497D" w:themeColor="text2"/>
          <w:vertAlign w:val="subscript"/>
        </w:rPr>
        <w:t>PSCell_act</w:t>
      </w:r>
      <w:proofErr w:type="spellEnd"/>
      <w:r w:rsidRPr="009E1663">
        <w:rPr>
          <w:b/>
          <w:bCs/>
          <w:color w:val="1F497D" w:themeColor="text2"/>
        </w:rPr>
        <w:t xml:space="preserve"> = </w:t>
      </w:r>
      <w:proofErr w:type="spellStart"/>
      <w:r w:rsidRPr="009E1663">
        <w:rPr>
          <w:b/>
          <w:bCs/>
          <w:color w:val="1F497D" w:themeColor="text2"/>
        </w:rPr>
        <w:t>T</w:t>
      </w:r>
      <w:r w:rsidRPr="009E1663">
        <w:rPr>
          <w:b/>
          <w:bCs/>
          <w:color w:val="1F497D" w:themeColor="text2"/>
          <w:vertAlign w:val="subscript"/>
        </w:rPr>
        <w:t>RRC_delay</w:t>
      </w:r>
      <w:proofErr w:type="spellEnd"/>
      <w:r w:rsidRPr="009E1663">
        <w:rPr>
          <w:b/>
          <w:bCs/>
          <w:color w:val="1F497D" w:themeColor="text2"/>
        </w:rPr>
        <w:t xml:space="preserve"> + </w:t>
      </w:r>
      <w:proofErr w:type="spellStart"/>
      <w:r w:rsidRPr="009E1663">
        <w:rPr>
          <w:b/>
          <w:bCs/>
          <w:color w:val="1F497D" w:themeColor="text2"/>
        </w:rPr>
        <w:t>T</w:t>
      </w:r>
      <w:r w:rsidRPr="009E1663">
        <w:rPr>
          <w:b/>
          <w:bCs/>
          <w:color w:val="1F497D" w:themeColor="text2"/>
          <w:vertAlign w:val="subscript"/>
        </w:rPr>
        <w:t>processing</w:t>
      </w:r>
      <w:proofErr w:type="spellEnd"/>
      <w:r w:rsidRPr="009E1663">
        <w:rPr>
          <w:b/>
          <w:bCs/>
          <w:color w:val="1F497D" w:themeColor="text2"/>
        </w:rPr>
        <w:t xml:space="preserve"> </w:t>
      </w:r>
      <w:r w:rsidRPr="00CA5DBA">
        <w:rPr>
          <w:b/>
          <w:bCs/>
          <w:color w:val="1F497D" w:themeColor="text2"/>
        </w:rPr>
        <w:t>+ T</w:t>
      </w:r>
      <w:r w:rsidRPr="00CA5DBA">
        <w:rPr>
          <w:b/>
          <w:bCs/>
          <w:color w:val="1F497D" w:themeColor="text2"/>
          <w:vertAlign w:val="subscript"/>
        </w:rPr>
        <w:t>IU</w:t>
      </w:r>
      <w:r w:rsidRPr="00CA5DBA">
        <w:rPr>
          <w:b/>
          <w:bCs/>
          <w:color w:val="1F497D" w:themeColor="text2"/>
        </w:rPr>
        <w:t xml:space="preserve"> </w:t>
      </w:r>
      <w:r w:rsidRPr="009E1663">
        <w:rPr>
          <w:b/>
          <w:bCs/>
          <w:color w:val="1F497D" w:themeColor="text2"/>
        </w:rPr>
        <w:t xml:space="preserve">+ 2 </w:t>
      </w:r>
      <w:proofErr w:type="spellStart"/>
      <w:r w:rsidRPr="009E1663">
        <w:rPr>
          <w:b/>
          <w:bCs/>
          <w:color w:val="1F497D" w:themeColor="text2"/>
        </w:rPr>
        <w:t>ms</w:t>
      </w:r>
      <w:proofErr w:type="spellEnd"/>
    </w:p>
    <w:p w14:paraId="42055C2C" w14:textId="77777777" w:rsidR="001667E7" w:rsidRDefault="001667E7" w:rsidP="00F640C5">
      <w:pPr>
        <w:spacing w:before="240"/>
        <w:rPr>
          <w:sz w:val="22"/>
          <w:szCs w:val="22"/>
          <w:lang w:val="en-US"/>
        </w:rPr>
      </w:pPr>
    </w:p>
    <w:p w14:paraId="21BB5E29" w14:textId="41293112" w:rsidR="001667E7" w:rsidRPr="00232948" w:rsidRDefault="00A413F2" w:rsidP="00F640C5">
      <w:pPr>
        <w:spacing w:before="240"/>
        <w:rPr>
          <w:sz w:val="22"/>
          <w:szCs w:val="22"/>
          <w:u w:val="single"/>
          <w:lang w:val="en-US"/>
        </w:rPr>
      </w:pPr>
      <w:r w:rsidRPr="00232948">
        <w:rPr>
          <w:b/>
          <w:bCs/>
          <w:u w:val="single"/>
        </w:rPr>
        <w:t xml:space="preserve">UE processing time </w:t>
      </w:r>
      <w:proofErr w:type="spellStart"/>
      <w:r w:rsidR="009E1663" w:rsidRPr="009E1663">
        <w:rPr>
          <w:b/>
          <w:bCs/>
          <w:u w:val="single"/>
        </w:rPr>
        <w:t>T</w:t>
      </w:r>
      <w:r w:rsidR="009E1663" w:rsidRPr="009E1663">
        <w:rPr>
          <w:b/>
          <w:bCs/>
          <w:u w:val="single"/>
          <w:vertAlign w:val="subscript"/>
        </w:rPr>
        <w:t>processing</w:t>
      </w:r>
      <w:proofErr w:type="spellEnd"/>
      <w:r w:rsidR="001667E7" w:rsidRPr="00232948">
        <w:rPr>
          <w:sz w:val="22"/>
          <w:szCs w:val="22"/>
          <w:u w:val="single"/>
          <w:lang w:val="en-US"/>
        </w:rPr>
        <w:t xml:space="preserve"> </w:t>
      </w:r>
      <w:r w:rsidR="008509A5" w:rsidRPr="00232948">
        <w:rPr>
          <w:b/>
          <w:bCs/>
          <w:sz w:val="22"/>
          <w:szCs w:val="22"/>
          <w:u w:val="single"/>
          <w:lang w:val="en-US"/>
        </w:rPr>
        <w:t xml:space="preserve">in </w:t>
      </w:r>
      <w:proofErr w:type="spellStart"/>
      <w:r w:rsidR="008509A5" w:rsidRPr="00232948">
        <w:rPr>
          <w:b/>
          <w:u w:val="single"/>
          <w:lang w:eastAsia="ko-KR"/>
        </w:rPr>
        <w:t>PSCell</w:t>
      </w:r>
      <w:proofErr w:type="spellEnd"/>
      <w:r w:rsidR="008509A5" w:rsidRPr="00232948">
        <w:rPr>
          <w:b/>
          <w:u w:val="single"/>
          <w:lang w:eastAsia="ko-KR"/>
        </w:rPr>
        <w:t xml:space="preserve"> activation delay</w:t>
      </w:r>
      <w:r w:rsidR="006F5EB8" w:rsidRPr="00232948">
        <w:rPr>
          <w:sz w:val="22"/>
          <w:szCs w:val="22"/>
          <w:u w:val="single"/>
          <w:lang w:val="en-US"/>
        </w:rPr>
        <w:t>:</w:t>
      </w:r>
    </w:p>
    <w:p w14:paraId="580AB9AC" w14:textId="4E319395" w:rsidR="00591A3A" w:rsidRDefault="008A453B" w:rsidP="00F640C5">
      <w:pPr>
        <w:spacing w:before="240"/>
        <w:rPr>
          <w:sz w:val="22"/>
          <w:szCs w:val="22"/>
          <w:lang w:val="en-US"/>
        </w:rPr>
      </w:pPr>
      <w:r w:rsidRPr="008A453B">
        <w:rPr>
          <w:sz w:val="22"/>
          <w:szCs w:val="22"/>
          <w:lang w:val="en-US"/>
        </w:rPr>
        <w:t xml:space="preserve">Software has already been loaded and configured for the </w:t>
      </w:r>
      <w:proofErr w:type="spellStart"/>
      <w:r w:rsidRPr="008A453B">
        <w:rPr>
          <w:sz w:val="22"/>
          <w:szCs w:val="22"/>
          <w:lang w:val="en-US"/>
        </w:rPr>
        <w:t>PSCell</w:t>
      </w:r>
      <w:proofErr w:type="spellEnd"/>
      <w:r w:rsidRPr="008A453B">
        <w:rPr>
          <w:sz w:val="22"/>
          <w:szCs w:val="22"/>
          <w:lang w:val="en-US"/>
        </w:rPr>
        <w:t xml:space="preserve"> as part of </w:t>
      </w:r>
      <w:proofErr w:type="spellStart"/>
      <w:r w:rsidRPr="008A453B">
        <w:rPr>
          <w:sz w:val="22"/>
          <w:szCs w:val="22"/>
          <w:lang w:val="en-US"/>
        </w:rPr>
        <w:t>PSCell</w:t>
      </w:r>
      <w:proofErr w:type="spellEnd"/>
      <w:r w:rsidRPr="008A453B">
        <w:rPr>
          <w:sz w:val="22"/>
          <w:szCs w:val="22"/>
          <w:lang w:val="en-US"/>
        </w:rPr>
        <w:t xml:space="preserve"> addition or </w:t>
      </w:r>
      <w:proofErr w:type="spellStart"/>
      <w:r w:rsidRPr="008A453B">
        <w:rPr>
          <w:sz w:val="22"/>
          <w:szCs w:val="22"/>
          <w:lang w:val="en-US"/>
        </w:rPr>
        <w:t>PSCell</w:t>
      </w:r>
      <w:proofErr w:type="spellEnd"/>
      <w:r w:rsidRPr="008A453B">
        <w:rPr>
          <w:sz w:val="22"/>
          <w:szCs w:val="22"/>
          <w:lang w:val="en-US"/>
        </w:rPr>
        <w:t xml:space="preserve"> change, hence </w:t>
      </w:r>
    </w:p>
    <w:p w14:paraId="06BF9467" w14:textId="3898ED2C" w:rsidR="008A3979" w:rsidRPr="007E1FA9" w:rsidRDefault="008A453B" w:rsidP="00060CB9">
      <w:pPr>
        <w:pStyle w:val="ListParagraph"/>
        <w:numPr>
          <w:ilvl w:val="0"/>
          <w:numId w:val="28"/>
        </w:numPr>
        <w:spacing w:before="240"/>
        <w:rPr>
          <w:color w:val="1F497D" w:themeColor="text2"/>
          <w:sz w:val="22"/>
          <w:szCs w:val="22"/>
          <w:lang w:val="en-US"/>
        </w:rPr>
      </w:pPr>
      <w:proofErr w:type="spellStart"/>
      <w:r w:rsidRPr="007E1FA9">
        <w:rPr>
          <w:color w:val="1F497D" w:themeColor="text2"/>
          <w:sz w:val="22"/>
          <w:szCs w:val="22"/>
          <w:lang w:val="en-US"/>
        </w:rPr>
        <w:t>Tprocessing</w:t>
      </w:r>
      <w:proofErr w:type="spellEnd"/>
      <w:r w:rsidRPr="007E1FA9">
        <w:rPr>
          <w:color w:val="1F497D" w:themeColor="text2"/>
          <w:sz w:val="22"/>
          <w:szCs w:val="22"/>
          <w:lang w:val="en-US"/>
        </w:rPr>
        <w:t xml:space="preserve"> = 0ms shall be assumed at the time of activation. This assumption is </w:t>
      </w:r>
      <w:proofErr w:type="gramStart"/>
      <w:r w:rsidRPr="007E1FA9">
        <w:rPr>
          <w:color w:val="1F497D" w:themeColor="text2"/>
          <w:sz w:val="22"/>
          <w:szCs w:val="22"/>
          <w:lang w:val="en-US"/>
        </w:rPr>
        <w:t>similar to</w:t>
      </w:r>
      <w:proofErr w:type="gramEnd"/>
      <w:r w:rsidRPr="007E1FA9">
        <w:rPr>
          <w:color w:val="1F497D" w:themeColor="text2"/>
          <w:sz w:val="22"/>
          <w:szCs w:val="22"/>
          <w:lang w:val="en-US"/>
        </w:rPr>
        <w:t xml:space="preserve"> the assumption implicitly made for </w:t>
      </w:r>
      <w:proofErr w:type="spellStart"/>
      <w:r w:rsidRPr="007E1FA9">
        <w:rPr>
          <w:color w:val="1F497D" w:themeColor="text2"/>
          <w:sz w:val="22"/>
          <w:szCs w:val="22"/>
          <w:lang w:val="en-US"/>
        </w:rPr>
        <w:t>SCell</w:t>
      </w:r>
      <w:proofErr w:type="spellEnd"/>
      <w:r w:rsidRPr="007E1FA9">
        <w:rPr>
          <w:color w:val="1F497D" w:themeColor="text2"/>
          <w:sz w:val="22"/>
          <w:szCs w:val="22"/>
          <w:lang w:val="en-US"/>
        </w:rPr>
        <w:t xml:space="preserve"> activation.</w:t>
      </w:r>
    </w:p>
    <w:p w14:paraId="5DCF8FC4" w14:textId="258AD515" w:rsidR="00060CB9" w:rsidRPr="007E1FA9" w:rsidRDefault="00060CB9" w:rsidP="00060CB9">
      <w:pPr>
        <w:pStyle w:val="ListParagraph"/>
        <w:numPr>
          <w:ilvl w:val="0"/>
          <w:numId w:val="28"/>
        </w:numPr>
        <w:spacing w:before="240"/>
        <w:rPr>
          <w:color w:val="1F497D" w:themeColor="text2"/>
          <w:sz w:val="22"/>
          <w:szCs w:val="22"/>
          <w:lang w:val="en-US"/>
        </w:rPr>
      </w:pPr>
      <w:proofErr w:type="spellStart"/>
      <w:r w:rsidRPr="007E1FA9">
        <w:rPr>
          <w:color w:val="1F497D" w:themeColor="text2"/>
          <w:sz w:val="22"/>
          <w:szCs w:val="22"/>
          <w:lang w:val="en-US"/>
        </w:rPr>
        <w:t>Tprocessing</w:t>
      </w:r>
      <w:proofErr w:type="spellEnd"/>
      <w:r w:rsidRPr="007E1FA9">
        <w:rPr>
          <w:color w:val="1F497D" w:themeColor="text2"/>
          <w:sz w:val="22"/>
          <w:szCs w:val="22"/>
          <w:lang w:val="en-US"/>
        </w:rPr>
        <w:t xml:space="preserve"> value can only be differ when </w:t>
      </w:r>
      <w:proofErr w:type="spellStart"/>
      <w:r w:rsidRPr="007E1FA9">
        <w:rPr>
          <w:color w:val="1F497D" w:themeColor="text2"/>
          <w:sz w:val="22"/>
          <w:szCs w:val="22"/>
          <w:lang w:val="en-US"/>
        </w:rPr>
        <w:t>PSCell</w:t>
      </w:r>
      <w:proofErr w:type="spellEnd"/>
      <w:r w:rsidRPr="007E1FA9">
        <w:rPr>
          <w:color w:val="1F497D" w:themeColor="text2"/>
          <w:sz w:val="22"/>
          <w:szCs w:val="22"/>
          <w:lang w:val="en-US"/>
        </w:rPr>
        <w:t xml:space="preserve"> change event trigger and </w:t>
      </w:r>
      <w:proofErr w:type="spellStart"/>
      <w:r w:rsidRPr="007E1FA9">
        <w:rPr>
          <w:color w:val="1F497D" w:themeColor="text2"/>
          <w:sz w:val="22"/>
          <w:szCs w:val="22"/>
          <w:lang w:val="en-US"/>
        </w:rPr>
        <w:t>PSCell</w:t>
      </w:r>
      <w:proofErr w:type="spellEnd"/>
      <w:r w:rsidRPr="007E1FA9">
        <w:rPr>
          <w:color w:val="1F497D" w:themeColor="text2"/>
          <w:sz w:val="22"/>
          <w:szCs w:val="22"/>
          <w:lang w:val="en-US"/>
        </w:rPr>
        <w:t xml:space="preserve"> activation command happened at the same time while </w:t>
      </w:r>
    </w:p>
    <w:p w14:paraId="6919D731" w14:textId="7E33B8AD" w:rsidR="00060CB9" w:rsidRPr="007E1FA9" w:rsidRDefault="00060CB9" w:rsidP="00060CB9">
      <w:pPr>
        <w:pStyle w:val="B10"/>
        <w:numPr>
          <w:ilvl w:val="1"/>
          <w:numId w:val="29"/>
        </w:numPr>
        <w:rPr>
          <w:color w:val="1F497D" w:themeColor="text2"/>
          <w:lang w:eastAsia="ja-JP"/>
        </w:rPr>
      </w:pPr>
      <w:proofErr w:type="spellStart"/>
      <w:r w:rsidRPr="007E1FA9">
        <w:rPr>
          <w:color w:val="1F497D" w:themeColor="text2"/>
        </w:rPr>
        <w:t>T</w:t>
      </w:r>
      <w:r w:rsidRPr="007E1FA9">
        <w:rPr>
          <w:color w:val="1F497D" w:themeColor="text2"/>
          <w:vertAlign w:val="subscript"/>
        </w:rPr>
        <w:t>processing</w:t>
      </w:r>
      <w:proofErr w:type="spellEnd"/>
      <w:r w:rsidRPr="007E1FA9">
        <w:rPr>
          <w:color w:val="1F497D" w:themeColor="text2"/>
        </w:rPr>
        <w:t xml:space="preserve"> = 20 </w:t>
      </w:r>
      <w:proofErr w:type="spellStart"/>
      <w:r w:rsidRPr="007E1FA9">
        <w:rPr>
          <w:color w:val="1F497D" w:themeColor="text2"/>
        </w:rPr>
        <w:t>ms</w:t>
      </w:r>
      <w:proofErr w:type="spellEnd"/>
      <w:r w:rsidRPr="007E1FA9">
        <w:rPr>
          <w:color w:val="1F497D" w:themeColor="text2"/>
        </w:rPr>
        <w:t xml:space="preserve"> when source and target cells are in the same FR,</w:t>
      </w:r>
    </w:p>
    <w:p w14:paraId="1CC32CDE" w14:textId="74C71E16" w:rsidR="00060CB9" w:rsidRPr="007E1FA9" w:rsidRDefault="00060CB9" w:rsidP="006F5EB8">
      <w:pPr>
        <w:pStyle w:val="B10"/>
        <w:numPr>
          <w:ilvl w:val="1"/>
          <w:numId w:val="29"/>
        </w:numPr>
        <w:rPr>
          <w:color w:val="1F497D" w:themeColor="text2"/>
          <w:lang w:eastAsia="ja-JP"/>
        </w:rPr>
      </w:pPr>
      <w:proofErr w:type="spellStart"/>
      <w:r w:rsidRPr="007E1FA9">
        <w:rPr>
          <w:color w:val="1F497D" w:themeColor="text2"/>
        </w:rPr>
        <w:t>T</w:t>
      </w:r>
      <w:r w:rsidRPr="007E1FA9">
        <w:rPr>
          <w:color w:val="1F497D" w:themeColor="text2"/>
          <w:vertAlign w:val="subscript"/>
        </w:rPr>
        <w:t>processing</w:t>
      </w:r>
      <w:proofErr w:type="spellEnd"/>
      <w:r w:rsidRPr="007E1FA9">
        <w:rPr>
          <w:color w:val="1F497D" w:themeColor="text2"/>
        </w:rPr>
        <w:t xml:space="preserve"> = 40 </w:t>
      </w:r>
      <w:proofErr w:type="spellStart"/>
      <w:r w:rsidRPr="007E1FA9">
        <w:rPr>
          <w:color w:val="1F497D" w:themeColor="text2"/>
        </w:rPr>
        <w:t>ms</w:t>
      </w:r>
      <w:proofErr w:type="spellEnd"/>
      <w:r w:rsidRPr="007E1FA9">
        <w:rPr>
          <w:color w:val="1F497D" w:themeColor="text2"/>
        </w:rPr>
        <w:t xml:space="preserve"> when source and target cells are in different </w:t>
      </w:r>
      <w:proofErr w:type="spellStart"/>
      <w:r w:rsidRPr="007E1FA9">
        <w:rPr>
          <w:color w:val="1F497D" w:themeColor="text2"/>
        </w:rPr>
        <w:t>FRs.</w:t>
      </w:r>
      <w:proofErr w:type="spellEnd"/>
    </w:p>
    <w:p w14:paraId="15DA3711" w14:textId="0FBD2F0C" w:rsidR="006F5EB8" w:rsidRPr="00232948" w:rsidRDefault="009E1663" w:rsidP="006F5EB8">
      <w:pPr>
        <w:pStyle w:val="B10"/>
        <w:ind w:left="0" w:firstLine="0"/>
        <w:rPr>
          <w:u w:val="single"/>
          <w:lang w:eastAsia="ja-JP"/>
        </w:rPr>
      </w:pPr>
      <w:proofErr w:type="spellStart"/>
      <w:r w:rsidRPr="009E1663">
        <w:rPr>
          <w:b/>
          <w:bCs/>
          <w:u w:val="single"/>
        </w:rPr>
        <w:t>T</w:t>
      </w:r>
      <w:r w:rsidRPr="009E1663">
        <w:rPr>
          <w:b/>
          <w:bCs/>
          <w:u w:val="single"/>
          <w:vertAlign w:val="subscript"/>
        </w:rPr>
        <w:t>search</w:t>
      </w:r>
      <w:proofErr w:type="spellEnd"/>
      <w:r w:rsidR="006F5EB8" w:rsidRPr="00232948">
        <w:rPr>
          <w:b/>
          <w:bCs/>
          <w:u w:val="single"/>
          <w:vertAlign w:val="subscript"/>
        </w:rPr>
        <w:t xml:space="preserve"> </w:t>
      </w:r>
      <w:r w:rsidR="00232948" w:rsidRPr="00232948">
        <w:rPr>
          <w:rFonts w:ascii="Times New Roman" w:hAnsi="Times New Roman"/>
          <w:b/>
          <w:bCs/>
          <w:u w:val="single"/>
        </w:rPr>
        <w:t xml:space="preserve">in </w:t>
      </w:r>
      <w:proofErr w:type="spellStart"/>
      <w:r w:rsidR="00232948" w:rsidRPr="00232948">
        <w:rPr>
          <w:rFonts w:ascii="Times New Roman" w:hAnsi="Times New Roman"/>
          <w:b/>
          <w:bCs/>
          <w:u w:val="single"/>
        </w:rPr>
        <w:t>PSCell</w:t>
      </w:r>
      <w:proofErr w:type="spellEnd"/>
      <w:r w:rsidR="00232948" w:rsidRPr="00232948">
        <w:rPr>
          <w:rFonts w:ascii="Times New Roman" w:hAnsi="Times New Roman"/>
          <w:b/>
          <w:bCs/>
          <w:u w:val="single"/>
        </w:rPr>
        <w:t xml:space="preserve"> activation delay</w:t>
      </w:r>
    </w:p>
    <w:p w14:paraId="56F15992" w14:textId="026BDA4A" w:rsidR="000E60A5" w:rsidRPr="007E1FA9" w:rsidRDefault="006F5EB8" w:rsidP="006A710A">
      <w:pPr>
        <w:pStyle w:val="ListParagraph"/>
        <w:numPr>
          <w:ilvl w:val="0"/>
          <w:numId w:val="30"/>
        </w:numPr>
        <w:spacing w:before="240"/>
        <w:rPr>
          <w:color w:val="1F497D" w:themeColor="text2"/>
          <w:sz w:val="22"/>
          <w:szCs w:val="22"/>
          <w:lang w:val="en-US"/>
        </w:rPr>
      </w:pPr>
      <w:proofErr w:type="spellStart"/>
      <w:r w:rsidRPr="007E1FA9">
        <w:rPr>
          <w:color w:val="1F497D" w:themeColor="text2"/>
          <w:sz w:val="22"/>
          <w:szCs w:val="22"/>
          <w:lang w:val="en-US"/>
        </w:rPr>
        <w:t>Tsearch</w:t>
      </w:r>
      <w:proofErr w:type="spellEnd"/>
      <w:r w:rsidRPr="007E1FA9">
        <w:rPr>
          <w:color w:val="1F497D" w:themeColor="text2"/>
          <w:sz w:val="22"/>
          <w:szCs w:val="22"/>
          <w:lang w:val="en-US"/>
        </w:rPr>
        <w:t xml:space="preserve"> = 0ms </w:t>
      </w:r>
      <w:r w:rsidR="008A453B" w:rsidRPr="007E1FA9">
        <w:rPr>
          <w:color w:val="1F497D" w:themeColor="text2"/>
          <w:sz w:val="22"/>
          <w:szCs w:val="22"/>
          <w:lang w:val="en-US"/>
        </w:rPr>
        <w:t xml:space="preserve">The </w:t>
      </w:r>
      <w:proofErr w:type="spellStart"/>
      <w:r w:rsidR="008A453B" w:rsidRPr="007E1FA9">
        <w:rPr>
          <w:color w:val="1F497D" w:themeColor="text2"/>
          <w:sz w:val="22"/>
          <w:szCs w:val="22"/>
          <w:lang w:val="en-US"/>
        </w:rPr>
        <w:t>PSCell</w:t>
      </w:r>
      <w:proofErr w:type="spellEnd"/>
      <w:r w:rsidR="008A453B" w:rsidRPr="007E1FA9">
        <w:rPr>
          <w:color w:val="1F497D" w:themeColor="text2"/>
          <w:sz w:val="22"/>
          <w:szCs w:val="22"/>
          <w:lang w:val="en-US"/>
        </w:rPr>
        <w:t xml:space="preserve"> in deactivated state is in the normal scenario known to the UE.</w:t>
      </w:r>
    </w:p>
    <w:p w14:paraId="5B5E9B8B" w14:textId="335626BE" w:rsidR="008840DD" w:rsidRPr="00234995" w:rsidRDefault="0092408B" w:rsidP="00234995">
      <w:pPr>
        <w:pStyle w:val="Heading2"/>
        <w:numPr>
          <w:ilvl w:val="0"/>
          <w:numId w:val="0"/>
        </w:numPr>
        <w:ind w:left="576" w:hanging="576"/>
      </w:pPr>
      <w:r w:rsidRPr="00FB3ADE">
        <w:t>Sub-topic 2-</w:t>
      </w:r>
      <w:r w:rsidR="008F1C12">
        <w:t>4</w:t>
      </w:r>
      <w:r w:rsidRPr="00FB3ADE">
        <w:t xml:space="preserve">: </w:t>
      </w:r>
      <w:r w:rsidR="005C4FCD" w:rsidRPr="007A6007">
        <w:rPr>
          <w:lang w:val="en-US"/>
        </w:rPr>
        <w:t xml:space="preserve">RLM/BFD/BFR/Beam management on deactivated </w:t>
      </w:r>
      <w:proofErr w:type="spellStart"/>
      <w:r w:rsidR="005C4FCD" w:rsidRPr="007A6007">
        <w:rPr>
          <w:lang w:val="en-US"/>
        </w:rPr>
        <w:t>PSCell</w:t>
      </w:r>
      <w:proofErr w:type="spellEnd"/>
    </w:p>
    <w:tbl>
      <w:tblPr>
        <w:tblStyle w:val="TableGrid"/>
        <w:tblW w:w="0" w:type="auto"/>
        <w:tblLook w:val="04A0" w:firstRow="1" w:lastRow="0" w:firstColumn="1" w:lastColumn="0" w:noHBand="0" w:noVBand="1"/>
      </w:tblPr>
      <w:tblGrid>
        <w:gridCol w:w="9559"/>
      </w:tblGrid>
      <w:tr w:rsidR="002B6117" w14:paraId="4B75A19E" w14:textId="77777777" w:rsidTr="002B6117">
        <w:trPr>
          <w:trHeight w:val="1138"/>
        </w:trPr>
        <w:tc>
          <w:tcPr>
            <w:tcW w:w="955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CEF3F35" w14:textId="77777777" w:rsidR="003459CA" w:rsidRPr="001E4A54" w:rsidRDefault="003459CA" w:rsidP="003459CA">
            <w:pPr>
              <w:rPr>
                <w:rFonts w:eastAsia="Malgun Gothic"/>
                <w:b/>
                <w:u w:val="single"/>
                <w:lang w:eastAsia="ko-KR"/>
              </w:rPr>
            </w:pPr>
            <w:r w:rsidRPr="00A349CF">
              <w:rPr>
                <w:b/>
                <w:u w:val="single"/>
                <w:lang w:eastAsia="ko-KR"/>
              </w:rPr>
              <w:t xml:space="preserve">Issue </w:t>
            </w:r>
            <w:r>
              <w:rPr>
                <w:b/>
                <w:u w:val="single"/>
                <w:lang w:eastAsia="ko-KR"/>
              </w:rPr>
              <w:t>2-4-1</w:t>
            </w:r>
            <w:r w:rsidRPr="00A349CF">
              <w:rPr>
                <w:b/>
                <w:u w:val="single"/>
                <w:lang w:eastAsia="ko-KR"/>
              </w:rPr>
              <w:t xml:space="preserve">: </w:t>
            </w:r>
            <w:r>
              <w:rPr>
                <w:b/>
                <w:u w:val="single"/>
                <w:lang w:eastAsia="ko-KR"/>
              </w:rPr>
              <w:t xml:space="preserve">Whether </w:t>
            </w:r>
            <w:r w:rsidRPr="0035281A">
              <w:rPr>
                <w:b/>
                <w:u w:val="single"/>
                <w:lang w:eastAsia="ko-KR"/>
              </w:rPr>
              <w:t>RLM/BFD</w:t>
            </w:r>
            <w:r w:rsidRPr="00873DE1">
              <w:rPr>
                <w:b/>
                <w:u w:val="single"/>
                <w:lang w:eastAsia="ko-KR"/>
              </w:rPr>
              <w:t xml:space="preserve"> </w:t>
            </w:r>
            <w:r>
              <w:rPr>
                <w:b/>
                <w:u w:val="single"/>
                <w:lang w:eastAsia="ko-KR"/>
              </w:rPr>
              <w:t xml:space="preserve">delay requirements </w:t>
            </w:r>
            <w:r w:rsidRPr="00873DE1">
              <w:rPr>
                <w:b/>
                <w:u w:val="single"/>
                <w:lang w:eastAsia="ko-KR"/>
              </w:rPr>
              <w:t xml:space="preserve">on deactivated </w:t>
            </w:r>
            <w:proofErr w:type="spellStart"/>
            <w:r w:rsidRPr="00873DE1">
              <w:rPr>
                <w:b/>
                <w:u w:val="single"/>
                <w:lang w:eastAsia="ko-KR"/>
              </w:rPr>
              <w:t>PSCell</w:t>
            </w:r>
            <w:proofErr w:type="spellEnd"/>
            <w:r>
              <w:rPr>
                <w:b/>
                <w:u w:val="single"/>
                <w:lang w:eastAsia="ko-KR"/>
              </w:rPr>
              <w:t xml:space="preserve"> can be relaxed</w:t>
            </w:r>
          </w:p>
          <w:p w14:paraId="3158C074" w14:textId="77777777" w:rsidR="003459CA" w:rsidRPr="00D10BBF" w:rsidRDefault="003459CA" w:rsidP="003459CA">
            <w:pPr>
              <w:pStyle w:val="ListParagraph"/>
              <w:numPr>
                <w:ilvl w:val="1"/>
                <w:numId w:val="20"/>
              </w:numPr>
              <w:spacing w:after="120"/>
              <w:contextualSpacing w:val="0"/>
              <w:rPr>
                <w:szCs w:val="24"/>
                <w:lang w:eastAsia="zh-CN"/>
              </w:rPr>
            </w:pPr>
            <w:r w:rsidRPr="00A26E55">
              <w:rPr>
                <w:szCs w:val="24"/>
                <w:lang w:eastAsia="zh-CN"/>
              </w:rPr>
              <w:t>Option 1</w:t>
            </w:r>
            <w:r>
              <w:rPr>
                <w:szCs w:val="24"/>
                <w:lang w:eastAsia="zh-CN"/>
              </w:rPr>
              <w:t xml:space="preserve"> (MTK, vivo, QC, Apple, Nokia, Ericsson)</w:t>
            </w:r>
            <w:r w:rsidRPr="00A26E55">
              <w:rPr>
                <w:szCs w:val="24"/>
                <w:lang w:eastAsia="zh-CN"/>
              </w:rPr>
              <w:t>:</w:t>
            </w:r>
            <w:r w:rsidRPr="00F23481">
              <w:rPr>
                <w:lang w:eastAsia="zh-CN"/>
              </w:rPr>
              <w:t xml:space="preserve"> </w:t>
            </w:r>
            <w:r>
              <w:rPr>
                <w:lang w:eastAsia="zh-CN"/>
              </w:rPr>
              <w:t xml:space="preserve">Yes. </w:t>
            </w:r>
            <w:r>
              <w:t xml:space="preserve">RLM/BFD measurements and requirements would follow the measurement cycle of the deactivated </w:t>
            </w:r>
            <w:proofErr w:type="spellStart"/>
            <w:r>
              <w:t>PSCell</w:t>
            </w:r>
            <w:proofErr w:type="spellEnd"/>
            <w:r>
              <w:t>.</w:t>
            </w:r>
          </w:p>
          <w:p w14:paraId="7402F903" w14:textId="6B6ABB72" w:rsidR="003459CA" w:rsidRPr="003459CA" w:rsidRDefault="003459CA" w:rsidP="003459CA">
            <w:pPr>
              <w:pStyle w:val="ListParagraph"/>
              <w:numPr>
                <w:ilvl w:val="1"/>
                <w:numId w:val="20"/>
              </w:numPr>
              <w:spacing w:after="120"/>
              <w:contextualSpacing w:val="0"/>
              <w:rPr>
                <w:szCs w:val="24"/>
                <w:lang w:eastAsia="zh-CN"/>
              </w:rPr>
            </w:pPr>
            <w:r>
              <w:rPr>
                <w:rFonts w:hint="eastAsia"/>
                <w:szCs w:val="24"/>
                <w:lang w:eastAsia="zh-CN"/>
              </w:rPr>
              <w:t>O</w:t>
            </w:r>
            <w:r>
              <w:rPr>
                <w:szCs w:val="24"/>
                <w:lang w:eastAsia="zh-CN"/>
              </w:rPr>
              <w:t>ption 3(Huawei):</w:t>
            </w:r>
            <w:r w:rsidRPr="00DA4C44">
              <w:rPr>
                <w:szCs w:val="24"/>
                <w:lang w:eastAsia="zh-CN"/>
              </w:rPr>
              <w:t xml:space="preserve"> </w:t>
            </w:r>
            <w:r w:rsidRPr="008822F9">
              <w:rPr>
                <w:szCs w:val="24"/>
                <w:lang w:eastAsia="zh-CN"/>
              </w:rPr>
              <w:t xml:space="preserve">no </w:t>
            </w:r>
            <w:r w:rsidRPr="00DA4C44">
              <w:rPr>
                <w:szCs w:val="24"/>
                <w:lang w:eastAsia="zh-CN"/>
              </w:rPr>
              <w:t xml:space="preserve">RLM/BFD </w:t>
            </w:r>
            <w:proofErr w:type="gramStart"/>
            <w:r w:rsidRPr="008822F9">
              <w:rPr>
                <w:szCs w:val="24"/>
                <w:lang w:eastAsia="zh-CN"/>
              </w:rPr>
              <w:t>relaxation</w:t>
            </w:r>
            <w:r>
              <w:rPr>
                <w:szCs w:val="24"/>
                <w:lang w:eastAsia="zh-CN"/>
              </w:rPr>
              <w:t>,</w:t>
            </w:r>
            <w:r w:rsidRPr="008822F9">
              <w:rPr>
                <w:szCs w:val="24"/>
                <w:lang w:eastAsia="zh-CN"/>
              </w:rPr>
              <w:t xml:space="preserve"> and</w:t>
            </w:r>
            <w:proofErr w:type="gramEnd"/>
            <w:r w:rsidRPr="008822F9">
              <w:rPr>
                <w:szCs w:val="24"/>
                <w:lang w:eastAsia="zh-CN"/>
              </w:rPr>
              <w:t xml:space="preserve"> revisit the details if needed after RAN2 conclusions.</w:t>
            </w:r>
          </w:p>
          <w:p w14:paraId="3117D6E9" w14:textId="77777777" w:rsidR="003459CA" w:rsidRDefault="003459CA" w:rsidP="003459CA">
            <w:pPr>
              <w:rPr>
                <w:b/>
                <w:u w:val="single"/>
                <w:lang w:eastAsia="ko-KR"/>
              </w:rPr>
            </w:pPr>
            <w:r w:rsidRPr="00A349CF">
              <w:rPr>
                <w:b/>
                <w:u w:val="single"/>
                <w:lang w:eastAsia="ko-KR"/>
              </w:rPr>
              <w:t xml:space="preserve">Issue </w:t>
            </w:r>
            <w:r>
              <w:rPr>
                <w:b/>
                <w:u w:val="single"/>
                <w:lang w:eastAsia="ko-KR"/>
              </w:rPr>
              <w:t>2-4-2</w:t>
            </w:r>
            <w:r w:rsidRPr="00A349CF">
              <w:rPr>
                <w:b/>
                <w:u w:val="single"/>
                <w:lang w:eastAsia="ko-KR"/>
              </w:rPr>
              <w:t xml:space="preserve">: </w:t>
            </w:r>
            <w:r w:rsidRPr="001856C8">
              <w:rPr>
                <w:b/>
                <w:u w:val="single"/>
                <w:lang w:eastAsia="ko-KR"/>
              </w:rPr>
              <w:t xml:space="preserve">Interruption requirement due to RLM and BFD on deactivated </w:t>
            </w:r>
            <w:proofErr w:type="spellStart"/>
            <w:r w:rsidRPr="001856C8">
              <w:rPr>
                <w:b/>
                <w:u w:val="single"/>
                <w:lang w:eastAsia="ko-KR"/>
              </w:rPr>
              <w:t>PSCell</w:t>
            </w:r>
            <w:proofErr w:type="spellEnd"/>
          </w:p>
          <w:p w14:paraId="7A9C74FE" w14:textId="77777777" w:rsidR="003459CA" w:rsidRDefault="003459CA" w:rsidP="003459CA">
            <w:pPr>
              <w:pStyle w:val="ListParagraph"/>
              <w:numPr>
                <w:ilvl w:val="1"/>
                <w:numId w:val="20"/>
              </w:numPr>
              <w:overflowPunct w:val="0"/>
              <w:autoSpaceDE w:val="0"/>
              <w:autoSpaceDN w:val="0"/>
              <w:adjustRightInd w:val="0"/>
              <w:ind w:leftChars="448" w:left="1256"/>
              <w:contextualSpacing w:val="0"/>
              <w:textAlignment w:val="baseline"/>
              <w:rPr>
                <w:lang w:eastAsia="zh-CN"/>
              </w:rPr>
            </w:pPr>
            <w:r w:rsidRPr="001856C8">
              <w:rPr>
                <w:szCs w:val="24"/>
                <w:lang w:eastAsia="zh-CN"/>
              </w:rPr>
              <w:t>Option 1 (</w:t>
            </w:r>
            <w:r>
              <w:rPr>
                <w:szCs w:val="24"/>
                <w:lang w:eastAsia="zh-CN"/>
              </w:rPr>
              <w:t>Huawei, MTK, vivo, Nokia,</w:t>
            </w:r>
            <w:r w:rsidRPr="00BA4F89">
              <w:rPr>
                <w:szCs w:val="24"/>
                <w:lang w:eastAsia="zh-CN"/>
              </w:rPr>
              <w:t xml:space="preserve"> </w:t>
            </w:r>
            <w:r>
              <w:rPr>
                <w:szCs w:val="24"/>
                <w:lang w:eastAsia="zh-CN"/>
              </w:rPr>
              <w:t>QC, Intel</w:t>
            </w:r>
            <w:r w:rsidRPr="001856C8">
              <w:rPr>
                <w:szCs w:val="24"/>
                <w:lang w:eastAsia="zh-CN"/>
              </w:rPr>
              <w:t>):</w:t>
            </w:r>
            <w:r w:rsidRPr="00F23481">
              <w:rPr>
                <w:lang w:eastAsia="zh-CN"/>
              </w:rPr>
              <w:t xml:space="preserve"> </w:t>
            </w:r>
            <w:r w:rsidRPr="001856C8">
              <w:rPr>
                <w:lang w:eastAsia="zh-CN"/>
              </w:rPr>
              <w:t xml:space="preserve">The </w:t>
            </w:r>
            <w:r>
              <w:rPr>
                <w:lang w:eastAsia="zh-CN"/>
              </w:rPr>
              <w:t xml:space="preserve">same principle as the </w:t>
            </w:r>
            <w:r w:rsidRPr="001856C8">
              <w:rPr>
                <w:lang w:eastAsia="zh-CN"/>
              </w:rPr>
              <w:t>interruption</w:t>
            </w:r>
            <w:r>
              <w:rPr>
                <w:lang w:eastAsia="zh-CN"/>
              </w:rPr>
              <w:t xml:space="preserve"> due to </w:t>
            </w:r>
            <w:proofErr w:type="spellStart"/>
            <w:r>
              <w:rPr>
                <w:lang w:eastAsia="zh-CN"/>
              </w:rPr>
              <w:t>SCell</w:t>
            </w:r>
            <w:proofErr w:type="spellEnd"/>
            <w:r>
              <w:rPr>
                <w:lang w:eastAsia="zh-CN"/>
              </w:rPr>
              <w:t xml:space="preserve"> </w:t>
            </w:r>
            <w:r w:rsidRPr="009D5795">
              <w:rPr>
                <w:b/>
                <w:lang w:eastAsia="zh-CN"/>
              </w:rPr>
              <w:t>dormancy</w:t>
            </w:r>
            <w:r>
              <w:rPr>
                <w:rFonts w:eastAsia="Times New Roman"/>
              </w:rPr>
              <w:t xml:space="preserve"> is applied ([X]%)</w:t>
            </w:r>
            <w:r w:rsidRPr="001856C8">
              <w:rPr>
                <w:lang w:eastAsia="zh-CN"/>
              </w:rPr>
              <w:t>.</w:t>
            </w:r>
            <w:r>
              <w:rPr>
                <w:lang w:eastAsia="zh-CN"/>
              </w:rPr>
              <w:t xml:space="preserve"> (</w:t>
            </w:r>
            <w:proofErr w:type="gramStart"/>
            <w:r>
              <w:rPr>
                <w:lang w:eastAsia="zh-CN"/>
              </w:rPr>
              <w:t>further</w:t>
            </w:r>
            <w:proofErr w:type="gramEnd"/>
            <w:r>
              <w:rPr>
                <w:lang w:eastAsia="zh-CN"/>
              </w:rPr>
              <w:t xml:space="preserve"> check if 0.5% is agreeable)</w:t>
            </w:r>
          </w:p>
          <w:p w14:paraId="5F4137FF" w14:textId="77777777" w:rsidR="003459CA" w:rsidRPr="00032A1D" w:rsidRDefault="003459CA" w:rsidP="003459CA">
            <w:pPr>
              <w:pStyle w:val="ListParagraph"/>
              <w:numPr>
                <w:ilvl w:val="1"/>
                <w:numId w:val="20"/>
              </w:numPr>
              <w:overflowPunct w:val="0"/>
              <w:autoSpaceDE w:val="0"/>
              <w:autoSpaceDN w:val="0"/>
              <w:adjustRightInd w:val="0"/>
              <w:ind w:leftChars="448" w:left="1256"/>
              <w:contextualSpacing w:val="0"/>
              <w:textAlignment w:val="baseline"/>
              <w:rPr>
                <w:lang w:eastAsia="zh-CN"/>
              </w:rPr>
            </w:pPr>
            <w:r>
              <w:rPr>
                <w:lang w:eastAsia="zh-CN"/>
              </w:rPr>
              <w:t xml:space="preserve">Option 2 (Ericsson): </w:t>
            </w:r>
          </w:p>
          <w:p w14:paraId="640E1810" w14:textId="77777777" w:rsidR="003459CA" w:rsidRDefault="003459CA" w:rsidP="003459CA">
            <w:pPr>
              <w:pStyle w:val="ListParagraph"/>
              <w:ind w:leftChars="628" w:left="1256"/>
              <w:rPr>
                <w:lang w:eastAsia="zh-CN"/>
              </w:rPr>
            </w:pPr>
            <w:r w:rsidRPr="00CD00FF">
              <w:rPr>
                <w:lang w:eastAsia="zh-CN"/>
              </w:rPr>
              <w:t>-</w:t>
            </w:r>
            <w:r w:rsidRPr="00CD00FF">
              <w:t xml:space="preserve"> </w:t>
            </w:r>
            <w:r w:rsidRPr="00CD00FF">
              <w:rPr>
                <w:lang w:eastAsia="zh-CN"/>
              </w:rPr>
              <w:t xml:space="preserve">RLM and BFD based on SSBs: Take the TS38.133 8.2.3.2.5.2 Interruptions during measurements on deactivated E-UTRAN SCC as baseline which both take in the x% probability as well as the </w:t>
            </w:r>
            <w:r w:rsidRPr="00CD00FF">
              <w:rPr>
                <w:u w:val="single"/>
                <w:lang w:eastAsia="zh-CN"/>
              </w:rPr>
              <w:t>interruption window.</w:t>
            </w:r>
          </w:p>
          <w:p w14:paraId="0BBE0345" w14:textId="77777777" w:rsidR="003459CA" w:rsidRDefault="003459CA" w:rsidP="003459CA">
            <w:pPr>
              <w:pStyle w:val="ListParagraph"/>
              <w:spacing w:after="120"/>
              <w:ind w:leftChars="628" w:left="1256"/>
              <w:rPr>
                <w:color w:val="4F81BD" w:themeColor="accent1"/>
              </w:rPr>
            </w:pPr>
            <w:r>
              <w:rPr>
                <w:color w:val="4F81BD" w:themeColor="accent1"/>
                <w:lang w:eastAsia="zh-CN"/>
              </w:rPr>
              <w:t>*</w:t>
            </w:r>
            <w:r w:rsidRPr="001A0396">
              <w:rPr>
                <w:color w:val="4F81BD" w:themeColor="accent1"/>
                <w:lang w:eastAsia="zh-CN"/>
              </w:rPr>
              <w:t>Moderator Note</w:t>
            </w:r>
            <w:r>
              <w:rPr>
                <w:color w:val="4F81BD" w:themeColor="accent1"/>
                <w:lang w:eastAsia="zh-CN"/>
              </w:rPr>
              <w:t xml:space="preserve"> 1</w:t>
            </w:r>
            <w:r w:rsidRPr="001A0396">
              <w:rPr>
                <w:color w:val="4F81BD" w:themeColor="accent1"/>
                <w:lang w:eastAsia="zh-CN"/>
              </w:rPr>
              <w:t>:</w:t>
            </w:r>
            <w:r w:rsidRPr="001A0396">
              <w:rPr>
                <w:color w:val="4F81BD" w:themeColor="accent1"/>
              </w:rPr>
              <w:t xml:space="preserve"> </w:t>
            </w:r>
            <w:r>
              <w:rPr>
                <w:color w:val="4F81BD" w:themeColor="accent1"/>
              </w:rPr>
              <w:t xml:space="preserve">the main difference between option 1 and option 2 is whether the interruption window is additionally </w:t>
            </w:r>
            <w:proofErr w:type="gramStart"/>
            <w:r>
              <w:rPr>
                <w:color w:val="4F81BD" w:themeColor="accent1"/>
              </w:rPr>
              <w:t>needed;</w:t>
            </w:r>
            <w:proofErr w:type="gramEnd"/>
          </w:p>
          <w:p w14:paraId="1D0B096F" w14:textId="00CA536D" w:rsidR="002B6117" w:rsidRPr="003459CA" w:rsidRDefault="002B6117" w:rsidP="003459CA">
            <w:pPr>
              <w:overflowPunct w:val="0"/>
              <w:autoSpaceDE w:val="0"/>
              <w:autoSpaceDN w:val="0"/>
              <w:adjustRightInd w:val="0"/>
              <w:textAlignment w:val="baseline"/>
              <w:rPr>
                <w:szCs w:val="24"/>
                <w:lang w:eastAsia="zh-CN"/>
              </w:rPr>
            </w:pPr>
          </w:p>
        </w:tc>
      </w:tr>
    </w:tbl>
    <w:p w14:paraId="58B2F738" w14:textId="4714E5BD" w:rsidR="002B6117" w:rsidRPr="00B254DF" w:rsidRDefault="00FD312F" w:rsidP="008A3979">
      <w:pPr>
        <w:spacing w:before="240" w:after="0"/>
        <w:rPr>
          <w:b/>
          <w:bCs/>
          <w:color w:val="1F497D" w:themeColor="text2"/>
          <w:sz w:val="22"/>
          <w:szCs w:val="22"/>
        </w:rPr>
      </w:pPr>
      <w:r w:rsidRPr="00B254DF">
        <w:rPr>
          <w:b/>
          <w:bCs/>
          <w:color w:val="1F497D" w:themeColor="text2"/>
          <w:sz w:val="22"/>
          <w:szCs w:val="22"/>
        </w:rPr>
        <w:t>Observation</w:t>
      </w:r>
      <w:r w:rsidR="00CE096E" w:rsidRPr="00B254DF">
        <w:rPr>
          <w:b/>
          <w:bCs/>
          <w:color w:val="1F497D" w:themeColor="text2"/>
          <w:sz w:val="22"/>
          <w:szCs w:val="22"/>
        </w:rPr>
        <w:t xml:space="preserve"> </w:t>
      </w:r>
      <w:r w:rsidR="00702D79" w:rsidRPr="00B254DF">
        <w:rPr>
          <w:b/>
          <w:bCs/>
          <w:color w:val="1F497D" w:themeColor="text2"/>
          <w:sz w:val="22"/>
          <w:szCs w:val="22"/>
        </w:rPr>
        <w:t>1:</w:t>
      </w:r>
    </w:p>
    <w:p w14:paraId="172B847E" w14:textId="77777777" w:rsidR="004274C7" w:rsidRDefault="00B97CB4" w:rsidP="00CC02E3">
      <w:pPr>
        <w:spacing w:before="240" w:after="0"/>
        <w:rPr>
          <w:sz w:val="22"/>
          <w:szCs w:val="22"/>
        </w:rPr>
      </w:pPr>
      <w:r>
        <w:rPr>
          <w:sz w:val="22"/>
          <w:szCs w:val="22"/>
        </w:rPr>
        <w:t xml:space="preserve">The main </w:t>
      </w:r>
      <w:r w:rsidR="005147DA">
        <w:rPr>
          <w:sz w:val="22"/>
          <w:szCs w:val="22"/>
        </w:rPr>
        <w:t>motivation</w:t>
      </w:r>
      <w:r>
        <w:rPr>
          <w:sz w:val="22"/>
          <w:szCs w:val="22"/>
        </w:rPr>
        <w:t xml:space="preserve"> for </w:t>
      </w:r>
      <w:proofErr w:type="spellStart"/>
      <w:r>
        <w:rPr>
          <w:sz w:val="22"/>
          <w:szCs w:val="22"/>
        </w:rPr>
        <w:t>PScell</w:t>
      </w:r>
      <w:proofErr w:type="spellEnd"/>
      <w:r>
        <w:rPr>
          <w:sz w:val="22"/>
          <w:szCs w:val="22"/>
        </w:rPr>
        <w:t xml:space="preserve"> to be deactivated is lack of data transmission which from resource perspective deactivate </w:t>
      </w:r>
      <w:proofErr w:type="spellStart"/>
      <w:r>
        <w:rPr>
          <w:sz w:val="22"/>
          <w:szCs w:val="22"/>
        </w:rPr>
        <w:t>PScell</w:t>
      </w:r>
      <w:proofErr w:type="spellEnd"/>
      <w:r>
        <w:rPr>
          <w:sz w:val="22"/>
          <w:szCs w:val="22"/>
        </w:rPr>
        <w:t xml:space="preserve"> can save the PDCCH monitoring resources</w:t>
      </w:r>
      <w:r w:rsidR="00CC02E3">
        <w:rPr>
          <w:sz w:val="22"/>
          <w:szCs w:val="22"/>
        </w:rPr>
        <w:t xml:space="preserve"> as well as saving UE power,</w:t>
      </w:r>
      <w:r w:rsidR="005147DA">
        <w:rPr>
          <w:sz w:val="22"/>
          <w:szCs w:val="22"/>
        </w:rPr>
        <w:t xml:space="preserve"> however this is different from dormancy behaviour which UE </w:t>
      </w:r>
      <w:proofErr w:type="gramStart"/>
      <w:r w:rsidR="005147DA">
        <w:rPr>
          <w:sz w:val="22"/>
          <w:szCs w:val="22"/>
        </w:rPr>
        <w:t>still keep</w:t>
      </w:r>
      <w:proofErr w:type="gramEnd"/>
      <w:r w:rsidR="005147DA">
        <w:rPr>
          <w:sz w:val="22"/>
          <w:szCs w:val="22"/>
        </w:rPr>
        <w:t xml:space="preserve"> monitoring PDCCH monitoring.</w:t>
      </w:r>
      <w:r w:rsidR="00CC02E3">
        <w:rPr>
          <w:sz w:val="22"/>
          <w:szCs w:val="22"/>
        </w:rPr>
        <w:t xml:space="preserve"> </w:t>
      </w:r>
    </w:p>
    <w:p w14:paraId="730E9FD1" w14:textId="162DFD21" w:rsidR="004038C5" w:rsidRDefault="004274C7" w:rsidP="00CC02E3">
      <w:pPr>
        <w:spacing w:before="240" w:after="0"/>
        <w:rPr>
          <w:sz w:val="22"/>
          <w:szCs w:val="22"/>
        </w:rPr>
      </w:pPr>
      <w:r>
        <w:rPr>
          <w:sz w:val="22"/>
          <w:szCs w:val="22"/>
        </w:rPr>
        <w:t>T</w:t>
      </w:r>
      <w:r w:rsidR="00CC02E3">
        <w:rPr>
          <w:sz w:val="22"/>
          <w:szCs w:val="22"/>
        </w:rPr>
        <w:t xml:space="preserve">he </w:t>
      </w:r>
      <w:r w:rsidR="006A23CD">
        <w:rPr>
          <w:sz w:val="22"/>
          <w:szCs w:val="22"/>
        </w:rPr>
        <w:t xml:space="preserve">main reason to keep the </w:t>
      </w:r>
      <w:r w:rsidR="00CC02E3">
        <w:rPr>
          <w:sz w:val="22"/>
          <w:szCs w:val="22"/>
        </w:rPr>
        <w:t xml:space="preserve">measurement made during the deactivated </w:t>
      </w:r>
      <w:proofErr w:type="spellStart"/>
      <w:r w:rsidR="00CC02E3">
        <w:rPr>
          <w:sz w:val="22"/>
          <w:szCs w:val="22"/>
        </w:rPr>
        <w:t>PSCell</w:t>
      </w:r>
      <w:proofErr w:type="spellEnd"/>
      <w:r w:rsidR="006A23CD">
        <w:rPr>
          <w:sz w:val="22"/>
          <w:szCs w:val="22"/>
        </w:rPr>
        <w:t xml:space="preserve"> it is due to the trade-off between resource saving, power saving and fast activation</w:t>
      </w:r>
      <w:r>
        <w:rPr>
          <w:sz w:val="22"/>
          <w:szCs w:val="22"/>
        </w:rPr>
        <w:t xml:space="preserve"> as well as mobility</w:t>
      </w:r>
      <w:r w:rsidR="006A23CD">
        <w:rPr>
          <w:sz w:val="22"/>
          <w:szCs w:val="22"/>
        </w:rPr>
        <w:t xml:space="preserve">, so the measurement for deactivated </w:t>
      </w:r>
      <w:proofErr w:type="spellStart"/>
      <w:r w:rsidR="006A23CD">
        <w:rPr>
          <w:sz w:val="22"/>
          <w:szCs w:val="22"/>
        </w:rPr>
        <w:t>PSCell</w:t>
      </w:r>
      <w:proofErr w:type="spellEnd"/>
      <w:r w:rsidR="00CC02E3">
        <w:rPr>
          <w:sz w:val="22"/>
          <w:szCs w:val="22"/>
        </w:rPr>
        <w:t xml:space="preserve"> should be carefully consider bellow factors.</w:t>
      </w:r>
    </w:p>
    <w:p w14:paraId="33105B66" w14:textId="62B55BA0" w:rsidR="00CC02E3" w:rsidRDefault="00CC02E3" w:rsidP="00CC02E3">
      <w:pPr>
        <w:pStyle w:val="ListParagraph"/>
        <w:numPr>
          <w:ilvl w:val="0"/>
          <w:numId w:val="37"/>
        </w:numPr>
        <w:spacing w:before="240" w:after="0"/>
        <w:rPr>
          <w:sz w:val="22"/>
          <w:szCs w:val="22"/>
        </w:rPr>
      </w:pPr>
      <w:proofErr w:type="spellStart"/>
      <w:r>
        <w:rPr>
          <w:sz w:val="22"/>
          <w:szCs w:val="22"/>
        </w:rPr>
        <w:lastRenderedPageBreak/>
        <w:t>measCyclePSCell</w:t>
      </w:r>
      <w:proofErr w:type="spellEnd"/>
      <w:r>
        <w:rPr>
          <w:sz w:val="22"/>
          <w:szCs w:val="22"/>
        </w:rPr>
        <w:t xml:space="preserve"> which will be the parameter to define the measurement cycle and how often the measurement should be made</w:t>
      </w:r>
    </w:p>
    <w:p w14:paraId="6288F8C4" w14:textId="5E6287E9" w:rsidR="00CC02E3" w:rsidRPr="00CC02E3" w:rsidRDefault="00AA29D3" w:rsidP="00CC02E3">
      <w:pPr>
        <w:pStyle w:val="ListParagraph"/>
        <w:numPr>
          <w:ilvl w:val="0"/>
          <w:numId w:val="37"/>
        </w:numPr>
        <w:spacing w:before="240" w:after="0"/>
        <w:rPr>
          <w:sz w:val="22"/>
          <w:szCs w:val="22"/>
        </w:rPr>
      </w:pPr>
      <w:r>
        <w:rPr>
          <w:sz w:val="22"/>
          <w:szCs w:val="22"/>
        </w:rPr>
        <w:t xml:space="preserve">Causing as less interruption to the other active serving cell which can both be </w:t>
      </w:r>
      <w:proofErr w:type="spellStart"/>
      <w:r>
        <w:rPr>
          <w:sz w:val="22"/>
          <w:szCs w:val="22"/>
        </w:rPr>
        <w:t>PCell</w:t>
      </w:r>
      <w:proofErr w:type="spellEnd"/>
      <w:r>
        <w:rPr>
          <w:sz w:val="22"/>
          <w:szCs w:val="22"/>
        </w:rPr>
        <w:t xml:space="preserve"> and </w:t>
      </w:r>
      <w:proofErr w:type="spellStart"/>
      <w:r>
        <w:rPr>
          <w:sz w:val="22"/>
          <w:szCs w:val="22"/>
        </w:rPr>
        <w:t>SCell</w:t>
      </w:r>
      <w:proofErr w:type="spellEnd"/>
      <w:r>
        <w:rPr>
          <w:sz w:val="22"/>
          <w:szCs w:val="22"/>
        </w:rPr>
        <w:t xml:space="preserve"> in MCG </w:t>
      </w:r>
      <w:r w:rsidR="004274C7">
        <w:rPr>
          <w:sz w:val="22"/>
          <w:szCs w:val="22"/>
        </w:rPr>
        <w:t xml:space="preserve">which is </w:t>
      </w:r>
      <w:r w:rsidR="00E63D89">
        <w:rPr>
          <w:sz w:val="22"/>
          <w:szCs w:val="22"/>
        </w:rPr>
        <w:t>carrying</w:t>
      </w:r>
      <w:r w:rsidR="004274C7">
        <w:rPr>
          <w:sz w:val="22"/>
          <w:szCs w:val="22"/>
        </w:rPr>
        <w:t xml:space="preserve"> traffic</w:t>
      </w:r>
      <w:r w:rsidR="00E63D89">
        <w:rPr>
          <w:sz w:val="22"/>
          <w:szCs w:val="22"/>
        </w:rPr>
        <w:t>.</w:t>
      </w:r>
      <w:r w:rsidR="004274C7">
        <w:rPr>
          <w:sz w:val="22"/>
          <w:szCs w:val="22"/>
        </w:rPr>
        <w:t xml:space="preserve"> </w:t>
      </w:r>
      <w:r w:rsidR="00E63D89">
        <w:rPr>
          <w:sz w:val="22"/>
          <w:szCs w:val="22"/>
        </w:rPr>
        <w:t>It</w:t>
      </w:r>
      <w:r w:rsidR="004274C7">
        <w:rPr>
          <w:sz w:val="22"/>
          <w:szCs w:val="22"/>
        </w:rPr>
        <w:t xml:space="preserve"> is not beneficial to </w:t>
      </w:r>
      <w:r w:rsidR="00E63D89">
        <w:rPr>
          <w:sz w:val="22"/>
          <w:szCs w:val="22"/>
        </w:rPr>
        <w:t>either network</w:t>
      </w:r>
      <w:r w:rsidR="00BA6B61">
        <w:rPr>
          <w:sz w:val="22"/>
          <w:szCs w:val="22"/>
        </w:rPr>
        <w:t xml:space="preserve"> or UE</w:t>
      </w:r>
      <w:r w:rsidR="004274C7">
        <w:rPr>
          <w:sz w:val="22"/>
          <w:szCs w:val="22"/>
        </w:rPr>
        <w:t xml:space="preserve"> that the cell which is not carrying traffic causing disturbance to the cell that is carrying traffic</w:t>
      </w:r>
      <w:r w:rsidR="00E63D89">
        <w:rPr>
          <w:sz w:val="22"/>
          <w:szCs w:val="22"/>
        </w:rPr>
        <w:t xml:space="preserve"> more than necessary</w:t>
      </w:r>
      <w:r w:rsidR="004274C7">
        <w:rPr>
          <w:sz w:val="22"/>
          <w:szCs w:val="22"/>
        </w:rPr>
        <w:t xml:space="preserve">. </w:t>
      </w:r>
    </w:p>
    <w:p w14:paraId="51F4098D" w14:textId="37354D34" w:rsidR="001F1392" w:rsidRPr="00B254DF" w:rsidRDefault="00D54D32" w:rsidP="008A3979">
      <w:pPr>
        <w:spacing w:before="240" w:after="0"/>
        <w:rPr>
          <w:b/>
          <w:bCs/>
          <w:color w:val="1F497D" w:themeColor="text2"/>
          <w:sz w:val="22"/>
          <w:szCs w:val="22"/>
        </w:rPr>
      </w:pPr>
      <w:r w:rsidRPr="00B254DF">
        <w:rPr>
          <w:b/>
          <w:bCs/>
          <w:color w:val="1F497D" w:themeColor="text2"/>
          <w:sz w:val="22"/>
          <w:szCs w:val="22"/>
        </w:rPr>
        <w:t>Observation 2:</w:t>
      </w:r>
    </w:p>
    <w:p w14:paraId="64599D5E" w14:textId="3A7ACB49" w:rsidR="00530C45" w:rsidRPr="002A1E29" w:rsidRDefault="00530C45" w:rsidP="002A1E29">
      <w:pPr>
        <w:spacing w:before="240" w:after="0"/>
        <w:rPr>
          <w:sz w:val="22"/>
          <w:szCs w:val="22"/>
        </w:rPr>
      </w:pPr>
      <w:bookmarkStart w:id="7" w:name="_Toc5952634"/>
      <w:r w:rsidRPr="002A1E29">
        <w:rPr>
          <w:sz w:val="22"/>
          <w:szCs w:val="22"/>
        </w:rPr>
        <w:t>According to TS38.133, 8.2.3.2.5</w:t>
      </w:r>
      <w:r w:rsidRPr="002A1E29">
        <w:rPr>
          <w:sz w:val="22"/>
          <w:szCs w:val="22"/>
        </w:rPr>
        <w:tab/>
        <w:t>Interruptions during measurements on SCC</w:t>
      </w:r>
    </w:p>
    <w:bookmarkEnd w:id="7"/>
    <w:p w14:paraId="7B36FF39" w14:textId="60B3F163" w:rsidR="00CD1189" w:rsidRPr="001141F3" w:rsidRDefault="00CD1189" w:rsidP="001141F3">
      <w:pPr>
        <w:pStyle w:val="ListParagraph"/>
        <w:numPr>
          <w:ilvl w:val="0"/>
          <w:numId w:val="40"/>
        </w:numPr>
        <w:spacing w:before="240" w:after="0"/>
        <w:rPr>
          <w:sz w:val="22"/>
          <w:szCs w:val="22"/>
        </w:rPr>
      </w:pPr>
      <w:r w:rsidRPr="001141F3">
        <w:rPr>
          <w:sz w:val="22"/>
          <w:szCs w:val="22"/>
        </w:rPr>
        <w:t xml:space="preserve">Interruptions on </w:t>
      </w:r>
      <w:proofErr w:type="spellStart"/>
      <w:r w:rsidRPr="001141F3">
        <w:rPr>
          <w:sz w:val="22"/>
          <w:szCs w:val="22"/>
        </w:rPr>
        <w:t>PCell</w:t>
      </w:r>
      <w:proofErr w:type="spellEnd"/>
      <w:r w:rsidRPr="001141F3">
        <w:rPr>
          <w:sz w:val="22"/>
          <w:szCs w:val="22"/>
        </w:rPr>
        <w:t xml:space="preserve"> or activated </w:t>
      </w:r>
      <w:proofErr w:type="spellStart"/>
      <w:r w:rsidRPr="001141F3">
        <w:rPr>
          <w:sz w:val="22"/>
          <w:szCs w:val="22"/>
        </w:rPr>
        <w:t>SCell</w:t>
      </w:r>
      <w:proofErr w:type="spellEnd"/>
      <w:r w:rsidRPr="001141F3">
        <w:rPr>
          <w:sz w:val="22"/>
          <w:szCs w:val="22"/>
        </w:rPr>
        <w:t xml:space="preserve">(s) due to measurements when an </w:t>
      </w:r>
      <w:proofErr w:type="spellStart"/>
      <w:r w:rsidRPr="001141F3">
        <w:rPr>
          <w:sz w:val="22"/>
          <w:szCs w:val="22"/>
        </w:rPr>
        <w:t>SCell</w:t>
      </w:r>
      <w:proofErr w:type="spellEnd"/>
      <w:r w:rsidRPr="001141F3">
        <w:rPr>
          <w:sz w:val="22"/>
          <w:szCs w:val="22"/>
        </w:rPr>
        <w:t xml:space="preserve"> is deactivated are allowed with up to 0.5% probability of missed ACK/NACK when the configured </w:t>
      </w:r>
      <w:proofErr w:type="spellStart"/>
      <w:r w:rsidRPr="001141F3">
        <w:rPr>
          <w:i/>
          <w:iCs/>
          <w:sz w:val="22"/>
          <w:szCs w:val="22"/>
          <w:highlight w:val="yellow"/>
        </w:rPr>
        <w:t>measCycleSCell</w:t>
      </w:r>
      <w:proofErr w:type="spellEnd"/>
      <w:r w:rsidRPr="001141F3">
        <w:rPr>
          <w:sz w:val="22"/>
          <w:szCs w:val="22"/>
        </w:rPr>
        <w:t xml:space="preserve"> [2] is 640 </w:t>
      </w:r>
      <w:proofErr w:type="spellStart"/>
      <w:r w:rsidRPr="001141F3">
        <w:rPr>
          <w:sz w:val="22"/>
          <w:szCs w:val="22"/>
        </w:rPr>
        <w:t>ms</w:t>
      </w:r>
      <w:proofErr w:type="spellEnd"/>
      <w:r w:rsidRPr="001141F3">
        <w:rPr>
          <w:sz w:val="22"/>
          <w:szCs w:val="22"/>
        </w:rPr>
        <w:t xml:space="preserve"> or longer.</w:t>
      </w:r>
    </w:p>
    <w:p w14:paraId="58AEC113" w14:textId="7E55E609" w:rsidR="00400DFE" w:rsidRPr="002A1E29" w:rsidRDefault="00175FF4" w:rsidP="002A1E29">
      <w:pPr>
        <w:spacing w:before="240" w:after="0"/>
        <w:rPr>
          <w:sz w:val="22"/>
          <w:szCs w:val="22"/>
        </w:rPr>
      </w:pPr>
      <w:r w:rsidRPr="002A1E29">
        <w:rPr>
          <w:sz w:val="22"/>
          <w:szCs w:val="22"/>
        </w:rPr>
        <w:t xml:space="preserve">The ACK/NACK miss probability is based on the control parameter </w:t>
      </w:r>
      <w:proofErr w:type="spellStart"/>
      <w:r w:rsidRPr="001141F3">
        <w:rPr>
          <w:i/>
          <w:iCs/>
          <w:sz w:val="22"/>
          <w:szCs w:val="22"/>
          <w:highlight w:val="yellow"/>
        </w:rPr>
        <w:t>measCycleSCell</w:t>
      </w:r>
      <w:proofErr w:type="spellEnd"/>
      <w:r w:rsidRPr="002A1E29">
        <w:rPr>
          <w:sz w:val="22"/>
          <w:szCs w:val="22"/>
        </w:rPr>
        <w:t>, and only applies when the cycle is longer than 640ms</w:t>
      </w:r>
      <w:r w:rsidR="001A24AA" w:rsidRPr="002A1E29">
        <w:rPr>
          <w:sz w:val="22"/>
          <w:szCs w:val="22"/>
        </w:rPr>
        <w:t xml:space="preserve">. For the deactivated </w:t>
      </w:r>
      <w:proofErr w:type="spellStart"/>
      <w:r w:rsidR="001A24AA" w:rsidRPr="002A1E29">
        <w:rPr>
          <w:sz w:val="22"/>
          <w:szCs w:val="22"/>
        </w:rPr>
        <w:t>PSCell</w:t>
      </w:r>
      <w:proofErr w:type="spellEnd"/>
      <w:r w:rsidR="001A24AA" w:rsidRPr="002A1E29">
        <w:rPr>
          <w:sz w:val="22"/>
          <w:szCs w:val="22"/>
        </w:rPr>
        <w:t xml:space="preserve"> this </w:t>
      </w:r>
      <w:r w:rsidR="00F04021" w:rsidRPr="002A1E29">
        <w:rPr>
          <w:sz w:val="22"/>
          <w:szCs w:val="22"/>
        </w:rPr>
        <w:t>should be</w:t>
      </w:r>
      <w:r w:rsidR="001A24AA" w:rsidRPr="002A1E29">
        <w:rPr>
          <w:sz w:val="22"/>
          <w:szCs w:val="22"/>
        </w:rPr>
        <w:t xml:space="preserve"> similar</w:t>
      </w:r>
      <w:r w:rsidR="00F04021" w:rsidRPr="002A1E29">
        <w:rPr>
          <w:sz w:val="22"/>
          <w:szCs w:val="22"/>
        </w:rPr>
        <w:t xml:space="preserve"> situation</w:t>
      </w:r>
      <w:r w:rsidR="001A24AA" w:rsidRPr="002A1E29">
        <w:rPr>
          <w:sz w:val="22"/>
          <w:szCs w:val="22"/>
        </w:rPr>
        <w:t xml:space="preserve">, as the measurement cycle will decide </w:t>
      </w:r>
      <w:r w:rsidR="001141F3" w:rsidRPr="002A1E29">
        <w:rPr>
          <w:sz w:val="22"/>
          <w:szCs w:val="22"/>
        </w:rPr>
        <w:t>how</w:t>
      </w:r>
      <w:r w:rsidR="001A24AA" w:rsidRPr="002A1E29">
        <w:rPr>
          <w:sz w:val="22"/>
          <w:szCs w:val="22"/>
        </w:rPr>
        <w:t xml:space="preserve"> often the UE will run the measurements, and the interruption </w:t>
      </w:r>
      <w:proofErr w:type="spellStart"/>
      <w:r w:rsidR="008338CA" w:rsidRPr="002A1E29">
        <w:rPr>
          <w:sz w:val="22"/>
          <w:szCs w:val="22"/>
        </w:rPr>
        <w:t>cased</w:t>
      </w:r>
      <w:proofErr w:type="spellEnd"/>
      <w:r w:rsidR="008338CA" w:rsidRPr="002A1E29">
        <w:rPr>
          <w:sz w:val="22"/>
          <w:szCs w:val="22"/>
        </w:rPr>
        <w:t xml:space="preserve"> by measurement will varies if configures very long cycle in </w:t>
      </w:r>
      <w:proofErr w:type="gramStart"/>
      <w:r w:rsidR="008338CA" w:rsidRPr="002A1E29">
        <w:rPr>
          <w:sz w:val="22"/>
          <w:szCs w:val="22"/>
        </w:rPr>
        <w:t>compare</w:t>
      </w:r>
      <w:proofErr w:type="gramEnd"/>
      <w:r w:rsidR="008338CA" w:rsidRPr="002A1E29">
        <w:rPr>
          <w:sz w:val="22"/>
          <w:szCs w:val="22"/>
        </w:rPr>
        <w:t xml:space="preserve"> to very short cycle, so this new introduced measurement cycle for deactivated </w:t>
      </w:r>
      <w:proofErr w:type="spellStart"/>
      <w:r w:rsidR="008338CA" w:rsidRPr="002A1E29">
        <w:rPr>
          <w:sz w:val="22"/>
          <w:szCs w:val="22"/>
        </w:rPr>
        <w:t>PSCell</w:t>
      </w:r>
      <w:proofErr w:type="spellEnd"/>
      <w:r w:rsidR="008338CA" w:rsidRPr="002A1E29">
        <w:rPr>
          <w:sz w:val="22"/>
          <w:szCs w:val="22"/>
        </w:rPr>
        <w:t xml:space="preserve"> </w:t>
      </w:r>
      <w:r w:rsidR="001A24AA" w:rsidRPr="002A1E29">
        <w:rPr>
          <w:sz w:val="22"/>
          <w:szCs w:val="22"/>
        </w:rPr>
        <w:t xml:space="preserve">should </w:t>
      </w:r>
      <w:r w:rsidR="008338CA" w:rsidRPr="002A1E29">
        <w:rPr>
          <w:sz w:val="22"/>
          <w:szCs w:val="22"/>
        </w:rPr>
        <w:t>be considered for the interruption requirements</w:t>
      </w:r>
      <w:r w:rsidR="001A24AA" w:rsidRPr="002A1E29">
        <w:rPr>
          <w:sz w:val="22"/>
          <w:szCs w:val="22"/>
        </w:rPr>
        <w:t xml:space="preserve">. </w:t>
      </w:r>
    </w:p>
    <w:p w14:paraId="2BEFC282" w14:textId="73505E25" w:rsidR="00C14048" w:rsidRPr="0069066F" w:rsidRDefault="006B4855" w:rsidP="00447D2F">
      <w:pPr>
        <w:pStyle w:val="Heading2"/>
        <w:numPr>
          <w:ilvl w:val="0"/>
          <w:numId w:val="0"/>
        </w:numPr>
        <w:ind w:left="284"/>
        <w:rPr>
          <w:rFonts w:ascii="Times New Roman" w:hAnsi="Times New Roman"/>
          <w:bCs/>
          <w:color w:val="1F497D" w:themeColor="text2"/>
          <w:sz w:val="20"/>
          <w:lang w:eastAsia="ko-KR"/>
        </w:rPr>
      </w:pPr>
      <w:r w:rsidRPr="006B4855">
        <w:rPr>
          <w:b/>
          <w:bCs/>
          <w:color w:val="365F91" w:themeColor="accent1" w:themeShade="BF"/>
          <w:sz w:val="22"/>
          <w:szCs w:val="22"/>
        </w:rPr>
        <w:t>Proposal 3:</w:t>
      </w:r>
      <w:r w:rsidR="00E73351">
        <w:rPr>
          <w:b/>
          <w:bCs/>
          <w:color w:val="365F91" w:themeColor="accent1" w:themeShade="BF"/>
          <w:sz w:val="22"/>
          <w:szCs w:val="22"/>
        </w:rPr>
        <w:t xml:space="preserve">  </w:t>
      </w:r>
      <w:r w:rsidR="00661E77">
        <w:rPr>
          <w:rFonts w:ascii="Times New Roman" w:hAnsi="Times New Roman"/>
          <w:bCs/>
          <w:color w:val="1F497D" w:themeColor="text2"/>
          <w:sz w:val="20"/>
          <w:lang w:eastAsia="ko-KR"/>
        </w:rPr>
        <w:t>Interruption requirements due to RLM/BFD during deactivated SCG should consider how the measurement cycle is being configured.</w:t>
      </w:r>
      <w:r w:rsidR="00E73351" w:rsidRPr="0069066F">
        <w:rPr>
          <w:rFonts w:ascii="Times New Roman" w:hAnsi="Times New Roman"/>
          <w:bCs/>
          <w:color w:val="1F497D" w:themeColor="text2"/>
          <w:sz w:val="20"/>
          <w:lang w:eastAsia="ko-KR"/>
        </w:rPr>
        <w:t xml:space="preserve"> </w:t>
      </w:r>
    </w:p>
    <w:p w14:paraId="78FC6F8D" w14:textId="131CDB7A" w:rsidR="00EF1842" w:rsidRPr="00EF1842" w:rsidRDefault="00293C03" w:rsidP="00EF1842">
      <w:pPr>
        <w:pStyle w:val="Heading2"/>
        <w:numPr>
          <w:ilvl w:val="0"/>
          <w:numId w:val="0"/>
        </w:numPr>
        <w:ind w:left="576" w:hanging="576"/>
      </w:pPr>
      <w:r w:rsidRPr="00A50B09">
        <w:t>Sub-topic 2-5: Others</w:t>
      </w:r>
      <w:r w:rsidR="001141F3">
        <w:t xml:space="preserve"> and questions towards RAN2 LS</w:t>
      </w:r>
      <w:r w:rsidR="0007440D">
        <w:t xml:space="preserve"> </w:t>
      </w:r>
      <w:r w:rsidR="0007440D" w:rsidRPr="0007440D">
        <w:t>R2-2201711</w:t>
      </w:r>
    </w:p>
    <w:p w14:paraId="7FBFCAE4" w14:textId="77777777" w:rsidR="001C7538" w:rsidRDefault="001C7538" w:rsidP="001C7538">
      <w:pPr>
        <w:rPr>
          <w:b/>
          <w:u w:val="single"/>
          <w:lang w:eastAsia="ko-KR"/>
        </w:rPr>
      </w:pPr>
      <w:r w:rsidRPr="00A349CF">
        <w:rPr>
          <w:b/>
          <w:u w:val="single"/>
          <w:lang w:eastAsia="ko-KR"/>
        </w:rPr>
        <w:t xml:space="preserve">Issue </w:t>
      </w:r>
      <w:r>
        <w:rPr>
          <w:b/>
          <w:u w:val="single"/>
          <w:lang w:eastAsia="ko-KR"/>
        </w:rPr>
        <w:t>2-5-1</w:t>
      </w:r>
      <w:r w:rsidRPr="00A349CF">
        <w:rPr>
          <w:b/>
          <w:u w:val="single"/>
          <w:lang w:eastAsia="ko-KR"/>
        </w:rPr>
        <w:t xml:space="preserve">: </w:t>
      </w:r>
      <w:r>
        <w:rPr>
          <w:b/>
          <w:u w:val="single"/>
          <w:lang w:eastAsia="ko-KR"/>
        </w:rPr>
        <w:t xml:space="preserve">whether UE shall meet the existing </w:t>
      </w:r>
      <w:proofErr w:type="spellStart"/>
      <w:r>
        <w:rPr>
          <w:b/>
          <w:u w:val="single"/>
          <w:lang w:eastAsia="ko-KR"/>
        </w:rPr>
        <w:t>Te</w:t>
      </w:r>
      <w:proofErr w:type="spellEnd"/>
      <w:r>
        <w:rPr>
          <w:b/>
          <w:u w:val="single"/>
          <w:lang w:eastAsia="ko-KR"/>
        </w:rPr>
        <w:t xml:space="preserve"> and </w:t>
      </w:r>
      <w:proofErr w:type="spellStart"/>
      <w:r>
        <w:rPr>
          <w:b/>
          <w:u w:val="single"/>
          <w:lang w:eastAsia="ko-KR"/>
        </w:rPr>
        <w:t>Tq</w:t>
      </w:r>
      <w:proofErr w:type="spellEnd"/>
      <w:r>
        <w:rPr>
          <w:b/>
          <w:u w:val="single"/>
          <w:lang w:eastAsia="ko-KR"/>
        </w:rPr>
        <w:t xml:space="preserve"> when </w:t>
      </w:r>
      <w:proofErr w:type="spellStart"/>
      <w:r>
        <w:rPr>
          <w:b/>
          <w:u w:val="single"/>
          <w:lang w:eastAsia="ko-KR"/>
        </w:rPr>
        <w:t>PSCell</w:t>
      </w:r>
      <w:proofErr w:type="spellEnd"/>
      <w:r>
        <w:rPr>
          <w:b/>
          <w:u w:val="single"/>
          <w:lang w:eastAsia="ko-KR"/>
        </w:rPr>
        <w:t xml:space="preserve"> is deactivated</w:t>
      </w:r>
    </w:p>
    <w:p w14:paraId="7BD77A4C" w14:textId="77777777" w:rsidR="001C7538" w:rsidRDefault="001C7538" w:rsidP="001C7538">
      <w:pPr>
        <w:pStyle w:val="ListParagraph"/>
        <w:numPr>
          <w:ilvl w:val="1"/>
          <w:numId w:val="20"/>
        </w:numPr>
        <w:spacing w:after="120"/>
        <w:contextualSpacing w:val="0"/>
        <w:rPr>
          <w:szCs w:val="24"/>
          <w:lang w:eastAsia="zh-CN"/>
        </w:rPr>
      </w:pPr>
      <w:r>
        <w:rPr>
          <w:szCs w:val="24"/>
          <w:lang w:eastAsia="zh-CN"/>
        </w:rPr>
        <w:t xml:space="preserve">Option 1b (Huawei, MTK, Apple, vivo): </w:t>
      </w:r>
      <w:r w:rsidRPr="006211A0">
        <w:rPr>
          <w:szCs w:val="24"/>
          <w:lang w:eastAsia="zh-CN"/>
        </w:rPr>
        <w:t xml:space="preserve">Timing requirements including </w:t>
      </w:r>
      <w:proofErr w:type="spellStart"/>
      <w:r w:rsidRPr="006211A0">
        <w:rPr>
          <w:szCs w:val="24"/>
          <w:lang w:eastAsia="zh-CN"/>
        </w:rPr>
        <w:t>Te</w:t>
      </w:r>
      <w:proofErr w:type="spellEnd"/>
      <w:r w:rsidRPr="006211A0">
        <w:rPr>
          <w:szCs w:val="24"/>
          <w:lang w:eastAsia="zh-CN"/>
        </w:rPr>
        <w:t xml:space="preserve"> and </w:t>
      </w:r>
      <w:proofErr w:type="spellStart"/>
      <w:r w:rsidRPr="006211A0">
        <w:rPr>
          <w:szCs w:val="24"/>
          <w:lang w:eastAsia="zh-CN"/>
        </w:rPr>
        <w:t>Tq</w:t>
      </w:r>
      <w:proofErr w:type="spellEnd"/>
      <w:r w:rsidRPr="006211A0">
        <w:rPr>
          <w:szCs w:val="24"/>
          <w:lang w:eastAsia="zh-CN"/>
        </w:rPr>
        <w:t xml:space="preserve"> don’t need to be specified when </w:t>
      </w:r>
      <w:proofErr w:type="spellStart"/>
      <w:r w:rsidRPr="006211A0">
        <w:rPr>
          <w:szCs w:val="24"/>
          <w:lang w:eastAsia="zh-CN"/>
        </w:rPr>
        <w:t>PSCell</w:t>
      </w:r>
      <w:proofErr w:type="spellEnd"/>
      <w:r w:rsidRPr="006211A0">
        <w:rPr>
          <w:szCs w:val="24"/>
          <w:lang w:eastAsia="zh-CN"/>
        </w:rPr>
        <w:t xml:space="preserve"> is deactivated.</w:t>
      </w:r>
    </w:p>
    <w:p w14:paraId="147B9DFD" w14:textId="77777777" w:rsidR="001C7538" w:rsidRPr="005421C8" w:rsidRDefault="001C7538" w:rsidP="001C7538">
      <w:pPr>
        <w:pStyle w:val="ListParagraph"/>
        <w:numPr>
          <w:ilvl w:val="1"/>
          <w:numId w:val="20"/>
        </w:numPr>
        <w:spacing w:after="120"/>
        <w:contextualSpacing w:val="0"/>
        <w:rPr>
          <w:szCs w:val="24"/>
          <w:lang w:eastAsia="zh-CN"/>
        </w:rPr>
      </w:pPr>
      <w:r>
        <w:t>Option 3 (Ericsson, Nokia):</w:t>
      </w:r>
      <w:r w:rsidRPr="00111704">
        <w:t xml:space="preserve"> The existing UE initial transmit timing error (</w:t>
      </w:r>
      <w:proofErr w:type="spellStart"/>
      <w:r w:rsidRPr="00111704">
        <w:t>Te</w:t>
      </w:r>
      <w:proofErr w:type="spellEnd"/>
      <w:r w:rsidRPr="00111704">
        <w:t>) and gradual timing adjustment requirements are met at least until the TAT is running.</w:t>
      </w:r>
    </w:p>
    <w:p w14:paraId="4812F998" w14:textId="77777777" w:rsidR="005930DB" w:rsidRDefault="005930DB" w:rsidP="001C7538">
      <w:pPr>
        <w:rPr>
          <w:b/>
          <w:u w:val="single"/>
          <w:lang w:eastAsia="ko-KR"/>
        </w:rPr>
      </w:pPr>
    </w:p>
    <w:p w14:paraId="1228C2D6" w14:textId="281BED7E" w:rsidR="00C1674A" w:rsidRDefault="00C1674A" w:rsidP="001C7538">
      <w:pPr>
        <w:rPr>
          <w:szCs w:val="24"/>
          <w:lang w:eastAsia="zh-CN"/>
        </w:rPr>
      </w:pPr>
      <w:r>
        <w:rPr>
          <w:szCs w:val="24"/>
          <w:lang w:eastAsia="zh-CN"/>
        </w:rPr>
        <w:t xml:space="preserve">The main motivation </w:t>
      </w:r>
      <w:r w:rsidR="00836689">
        <w:rPr>
          <w:szCs w:val="24"/>
          <w:lang w:eastAsia="zh-CN"/>
        </w:rPr>
        <w:t xml:space="preserve">for UE to </w:t>
      </w:r>
      <w:r w:rsidR="00304937">
        <w:rPr>
          <w:szCs w:val="24"/>
          <w:lang w:eastAsia="zh-CN"/>
        </w:rPr>
        <w:t xml:space="preserve">meet </w:t>
      </w:r>
      <w:proofErr w:type="spellStart"/>
      <w:r w:rsidR="00304937">
        <w:rPr>
          <w:szCs w:val="24"/>
          <w:lang w:eastAsia="zh-CN"/>
        </w:rPr>
        <w:t>Te</w:t>
      </w:r>
      <w:proofErr w:type="spellEnd"/>
      <w:r w:rsidR="00304937">
        <w:rPr>
          <w:szCs w:val="24"/>
          <w:lang w:eastAsia="zh-CN"/>
        </w:rPr>
        <w:t xml:space="preserve"> </w:t>
      </w:r>
      <w:r>
        <w:rPr>
          <w:szCs w:val="24"/>
          <w:lang w:eastAsia="zh-CN"/>
        </w:rPr>
        <w:t xml:space="preserve">is that if the SCG is activated then the UE will send RACH on </w:t>
      </w:r>
      <w:proofErr w:type="spellStart"/>
      <w:r>
        <w:rPr>
          <w:szCs w:val="24"/>
          <w:lang w:eastAsia="zh-CN"/>
        </w:rPr>
        <w:t>PSCell</w:t>
      </w:r>
      <w:proofErr w:type="spellEnd"/>
      <w:r>
        <w:rPr>
          <w:szCs w:val="24"/>
          <w:lang w:eastAsia="zh-CN"/>
        </w:rPr>
        <w:t xml:space="preserve">. </w:t>
      </w:r>
      <w:r w:rsidR="005930DB">
        <w:rPr>
          <w:szCs w:val="24"/>
          <w:lang w:eastAsia="zh-CN"/>
        </w:rPr>
        <w:t xml:space="preserve">We agree during the deactivated states most of the time UE will not send anything, however this is </w:t>
      </w:r>
      <w:proofErr w:type="gramStart"/>
      <w:r w:rsidR="005930DB">
        <w:rPr>
          <w:szCs w:val="24"/>
          <w:lang w:eastAsia="zh-CN"/>
        </w:rPr>
        <w:t>at the moment</w:t>
      </w:r>
      <w:proofErr w:type="gramEnd"/>
      <w:r w:rsidR="005930DB">
        <w:rPr>
          <w:szCs w:val="24"/>
          <w:lang w:eastAsia="zh-CN"/>
        </w:rPr>
        <w:t xml:space="preserve"> of activation. </w:t>
      </w:r>
      <w:r>
        <w:rPr>
          <w:szCs w:val="24"/>
          <w:lang w:eastAsia="zh-CN"/>
        </w:rPr>
        <w:t>I</w:t>
      </w:r>
      <w:r w:rsidR="00304937">
        <w:rPr>
          <w:szCs w:val="24"/>
          <w:lang w:eastAsia="zh-CN"/>
        </w:rPr>
        <w:t xml:space="preserve">n this case the UE should meet </w:t>
      </w:r>
      <w:proofErr w:type="spellStart"/>
      <w:r w:rsidR="00304937">
        <w:rPr>
          <w:szCs w:val="24"/>
          <w:lang w:eastAsia="zh-CN"/>
        </w:rPr>
        <w:t>Te</w:t>
      </w:r>
      <w:proofErr w:type="spellEnd"/>
      <w:r w:rsidR="00304937">
        <w:rPr>
          <w:szCs w:val="24"/>
          <w:lang w:eastAsia="zh-CN"/>
        </w:rPr>
        <w:t xml:space="preserve"> requirements</w:t>
      </w:r>
      <w:r w:rsidR="00E83999">
        <w:rPr>
          <w:szCs w:val="24"/>
          <w:lang w:eastAsia="zh-CN"/>
        </w:rPr>
        <w:t xml:space="preserve"> for any uplink transmission. Otherwise, the activation of SCG which relies to </w:t>
      </w:r>
      <w:proofErr w:type="spellStart"/>
      <w:r w:rsidR="00E83999">
        <w:rPr>
          <w:szCs w:val="24"/>
          <w:lang w:eastAsia="zh-CN"/>
        </w:rPr>
        <w:t>PSCell</w:t>
      </w:r>
      <w:proofErr w:type="spellEnd"/>
      <w:r w:rsidR="00E83999">
        <w:rPr>
          <w:szCs w:val="24"/>
          <w:lang w:eastAsia="zh-CN"/>
        </w:rPr>
        <w:t xml:space="preserve"> will be delayed</w:t>
      </w:r>
      <w:r w:rsidR="00304937">
        <w:rPr>
          <w:szCs w:val="24"/>
          <w:lang w:eastAsia="zh-CN"/>
        </w:rPr>
        <w:t xml:space="preserve">. </w:t>
      </w:r>
      <w:r w:rsidR="00B357BA">
        <w:rPr>
          <w:szCs w:val="24"/>
          <w:lang w:eastAsia="zh-CN"/>
        </w:rPr>
        <w:t xml:space="preserve">This is more critical until the TAT is running since network may activated SCG if there is some residual data. </w:t>
      </w:r>
      <w:r w:rsidR="00304937">
        <w:rPr>
          <w:szCs w:val="24"/>
          <w:lang w:eastAsia="zh-CN"/>
        </w:rPr>
        <w:t>Therefore</w:t>
      </w:r>
      <w:r w:rsidR="00D11BC6">
        <w:rPr>
          <w:szCs w:val="24"/>
          <w:lang w:eastAsia="zh-CN"/>
        </w:rPr>
        <w:t>,</w:t>
      </w:r>
      <w:r w:rsidR="00304937">
        <w:rPr>
          <w:szCs w:val="24"/>
          <w:lang w:eastAsia="zh-CN"/>
        </w:rPr>
        <w:t xml:space="preserve"> we suggest that </w:t>
      </w:r>
      <w:r w:rsidR="00B357BA">
        <w:rPr>
          <w:szCs w:val="24"/>
          <w:lang w:eastAsia="zh-CN"/>
        </w:rPr>
        <w:t xml:space="preserve">the UE meets the </w:t>
      </w:r>
      <w:proofErr w:type="spellStart"/>
      <w:r w:rsidR="00B357BA">
        <w:rPr>
          <w:szCs w:val="24"/>
          <w:lang w:eastAsia="zh-CN"/>
        </w:rPr>
        <w:t>Te</w:t>
      </w:r>
      <w:proofErr w:type="spellEnd"/>
      <w:r w:rsidR="00B357BA">
        <w:rPr>
          <w:szCs w:val="24"/>
          <w:lang w:eastAsia="zh-CN"/>
        </w:rPr>
        <w:t xml:space="preserve"> </w:t>
      </w:r>
      <w:r w:rsidR="00D11BC6">
        <w:rPr>
          <w:szCs w:val="24"/>
          <w:lang w:eastAsia="zh-CN"/>
        </w:rPr>
        <w:t xml:space="preserve">as well as the associated </w:t>
      </w:r>
      <w:proofErr w:type="spellStart"/>
      <w:r w:rsidR="00D11BC6">
        <w:rPr>
          <w:szCs w:val="24"/>
          <w:lang w:eastAsia="zh-CN"/>
        </w:rPr>
        <w:t>Tq</w:t>
      </w:r>
      <w:proofErr w:type="spellEnd"/>
      <w:r w:rsidR="00D11BC6">
        <w:rPr>
          <w:szCs w:val="24"/>
          <w:lang w:eastAsia="zh-CN"/>
        </w:rPr>
        <w:t xml:space="preserve"> requirements </w:t>
      </w:r>
      <w:r w:rsidR="00304937">
        <w:rPr>
          <w:szCs w:val="24"/>
          <w:lang w:eastAsia="zh-CN"/>
        </w:rPr>
        <w:t xml:space="preserve">until the TAT is running. </w:t>
      </w:r>
    </w:p>
    <w:p w14:paraId="677335A7" w14:textId="20B71634" w:rsidR="00D11BC6" w:rsidRDefault="00D11BC6" w:rsidP="00D87312">
      <w:pPr>
        <w:spacing w:before="240" w:after="120"/>
        <w:rPr>
          <w:szCs w:val="24"/>
          <w:lang w:eastAsia="zh-CN"/>
        </w:rPr>
      </w:pPr>
      <w:r>
        <w:rPr>
          <w:szCs w:val="24"/>
          <w:lang w:eastAsia="zh-CN"/>
        </w:rPr>
        <w:t xml:space="preserve">The network needs to provide one SSB at least once every 160 </w:t>
      </w:r>
      <w:proofErr w:type="spellStart"/>
      <w:r>
        <w:rPr>
          <w:szCs w:val="24"/>
          <w:lang w:eastAsia="zh-CN"/>
        </w:rPr>
        <w:t>ms</w:t>
      </w:r>
      <w:proofErr w:type="spellEnd"/>
      <w:r w:rsidR="0059065C">
        <w:rPr>
          <w:szCs w:val="24"/>
          <w:lang w:eastAsia="zh-CN"/>
        </w:rPr>
        <w:t xml:space="preserve"> for UE to meet the </w:t>
      </w:r>
      <w:proofErr w:type="spellStart"/>
      <w:r w:rsidR="0059065C">
        <w:rPr>
          <w:szCs w:val="24"/>
          <w:lang w:eastAsia="zh-CN"/>
        </w:rPr>
        <w:t>Te</w:t>
      </w:r>
      <w:proofErr w:type="spellEnd"/>
      <w:r w:rsidR="0059065C">
        <w:rPr>
          <w:szCs w:val="24"/>
          <w:lang w:eastAsia="zh-CN"/>
        </w:rPr>
        <w:t xml:space="preserve"> requirements</w:t>
      </w:r>
      <w:r>
        <w:rPr>
          <w:szCs w:val="24"/>
          <w:lang w:eastAsia="zh-CN"/>
        </w:rPr>
        <w:t xml:space="preserve">. </w:t>
      </w:r>
      <w:r w:rsidR="0059065C">
        <w:rPr>
          <w:szCs w:val="24"/>
          <w:lang w:eastAsia="zh-CN"/>
        </w:rPr>
        <w:t xml:space="preserve">Either the same condition of 160 </w:t>
      </w:r>
      <w:proofErr w:type="spellStart"/>
      <w:r w:rsidR="0059065C">
        <w:rPr>
          <w:szCs w:val="24"/>
          <w:lang w:eastAsia="zh-CN"/>
        </w:rPr>
        <w:t>ms</w:t>
      </w:r>
      <w:proofErr w:type="spellEnd"/>
      <w:r w:rsidR="0059065C">
        <w:rPr>
          <w:szCs w:val="24"/>
          <w:lang w:eastAsia="zh-CN"/>
        </w:rPr>
        <w:t xml:space="preserve"> is reused or </w:t>
      </w:r>
      <w:r w:rsidR="005D69F3">
        <w:rPr>
          <w:szCs w:val="24"/>
          <w:lang w:eastAsia="zh-CN"/>
        </w:rPr>
        <w:t xml:space="preserve">the SSB </w:t>
      </w:r>
      <w:r w:rsidR="00E73A1E">
        <w:rPr>
          <w:szCs w:val="24"/>
          <w:lang w:eastAsia="zh-CN"/>
        </w:rPr>
        <w:t>a</w:t>
      </w:r>
      <w:r w:rsidR="005D69F3">
        <w:rPr>
          <w:szCs w:val="24"/>
          <w:lang w:eastAsia="zh-CN"/>
        </w:rPr>
        <w:t>vailability rate is extended</w:t>
      </w:r>
      <w:r w:rsidR="0059065C">
        <w:rPr>
          <w:szCs w:val="24"/>
          <w:lang w:eastAsia="zh-CN"/>
        </w:rPr>
        <w:t xml:space="preserve">. </w:t>
      </w:r>
      <w:r w:rsidR="00E73A1E">
        <w:rPr>
          <w:szCs w:val="24"/>
          <w:lang w:eastAsia="zh-CN"/>
        </w:rPr>
        <w:t>On</w:t>
      </w:r>
      <w:r w:rsidR="00E43910">
        <w:rPr>
          <w:szCs w:val="24"/>
          <w:lang w:eastAsia="zh-CN"/>
        </w:rPr>
        <w:t xml:space="preserve">e reason is that the UE will measure on </w:t>
      </w:r>
      <w:proofErr w:type="spellStart"/>
      <w:r w:rsidR="00E43910">
        <w:rPr>
          <w:szCs w:val="24"/>
          <w:lang w:eastAsia="zh-CN"/>
        </w:rPr>
        <w:t>PSCell</w:t>
      </w:r>
      <w:proofErr w:type="spellEnd"/>
      <w:r w:rsidR="00E43910">
        <w:rPr>
          <w:szCs w:val="24"/>
          <w:lang w:eastAsia="zh-CN"/>
        </w:rPr>
        <w:t xml:space="preserve"> when the SCG is deactivated sparsely</w:t>
      </w:r>
      <w:r w:rsidR="008F59E7">
        <w:rPr>
          <w:szCs w:val="24"/>
          <w:lang w:eastAsia="zh-CN"/>
        </w:rPr>
        <w:t xml:space="preserve"> </w:t>
      </w:r>
      <w:proofErr w:type="gramStart"/>
      <w:r w:rsidR="008F59E7">
        <w:rPr>
          <w:szCs w:val="24"/>
          <w:lang w:eastAsia="zh-CN"/>
        </w:rPr>
        <w:t>e.g.</w:t>
      </w:r>
      <w:proofErr w:type="gramEnd"/>
      <w:r w:rsidR="008F59E7">
        <w:rPr>
          <w:szCs w:val="24"/>
          <w:lang w:eastAsia="zh-CN"/>
        </w:rPr>
        <w:t xml:space="preserve"> once every </w:t>
      </w:r>
      <w:proofErr w:type="spellStart"/>
      <w:r w:rsidR="008F59E7" w:rsidRPr="008F59E7">
        <w:rPr>
          <w:szCs w:val="24"/>
          <w:lang w:eastAsia="zh-CN"/>
        </w:rPr>
        <w:t>measCyclePscell</w:t>
      </w:r>
      <w:proofErr w:type="spellEnd"/>
      <w:r w:rsidR="008F59E7">
        <w:rPr>
          <w:szCs w:val="24"/>
          <w:lang w:eastAsia="zh-CN"/>
        </w:rPr>
        <w:t xml:space="preserve"> if introduced</w:t>
      </w:r>
      <w:r w:rsidR="00E43910">
        <w:rPr>
          <w:szCs w:val="24"/>
          <w:lang w:eastAsia="zh-CN"/>
        </w:rPr>
        <w:t xml:space="preserve">. </w:t>
      </w:r>
      <w:r w:rsidR="002D1538">
        <w:rPr>
          <w:szCs w:val="24"/>
          <w:lang w:eastAsia="zh-CN"/>
        </w:rPr>
        <w:t xml:space="preserve">For example, the SSB can be provided </w:t>
      </w:r>
      <w:r w:rsidR="008F59E7">
        <w:rPr>
          <w:szCs w:val="24"/>
          <w:lang w:eastAsia="zh-CN"/>
        </w:rPr>
        <w:t xml:space="preserve">at least once every </w:t>
      </w:r>
      <w:proofErr w:type="spellStart"/>
      <w:r w:rsidR="002D1538" w:rsidRPr="002D1538">
        <w:rPr>
          <w:szCs w:val="24"/>
          <w:lang w:eastAsia="zh-CN"/>
        </w:rPr>
        <w:t>measCyclePscell</w:t>
      </w:r>
      <w:proofErr w:type="spellEnd"/>
      <w:r w:rsidR="008F59E7">
        <w:rPr>
          <w:szCs w:val="24"/>
          <w:lang w:eastAsia="zh-CN"/>
        </w:rPr>
        <w:t xml:space="preserve"> if </w:t>
      </w:r>
      <w:proofErr w:type="spellStart"/>
      <w:r w:rsidR="008F59E7" w:rsidRPr="002D1538">
        <w:rPr>
          <w:szCs w:val="24"/>
          <w:lang w:eastAsia="zh-CN"/>
        </w:rPr>
        <w:t>measCyclePscell</w:t>
      </w:r>
      <w:proofErr w:type="spellEnd"/>
      <w:r w:rsidR="008F59E7">
        <w:rPr>
          <w:szCs w:val="24"/>
          <w:lang w:eastAsia="zh-CN"/>
        </w:rPr>
        <w:t xml:space="preserve"> is introduced. </w:t>
      </w:r>
    </w:p>
    <w:p w14:paraId="35194CCE" w14:textId="77777777" w:rsidR="00C1674A" w:rsidRPr="002D1538" w:rsidRDefault="00C1674A" w:rsidP="00D87312">
      <w:pPr>
        <w:spacing w:after="120"/>
        <w:rPr>
          <w:szCs w:val="24"/>
          <w:lang w:eastAsia="zh-CN"/>
        </w:rPr>
      </w:pPr>
    </w:p>
    <w:p w14:paraId="2ACD7E5E" w14:textId="326F8A77" w:rsidR="00821A99" w:rsidRPr="00821A99" w:rsidRDefault="00821A99" w:rsidP="00821A99">
      <w:pPr>
        <w:ind w:left="284"/>
        <w:rPr>
          <w:color w:val="365F91" w:themeColor="accent1" w:themeShade="BF"/>
          <w:sz w:val="22"/>
          <w:szCs w:val="22"/>
          <w:lang w:val="en-CA"/>
        </w:rPr>
      </w:pPr>
      <w:r w:rsidRPr="00821A99">
        <w:rPr>
          <w:b/>
          <w:bCs/>
          <w:color w:val="365F91" w:themeColor="accent1" w:themeShade="BF"/>
          <w:sz w:val="22"/>
          <w:szCs w:val="22"/>
          <w:lang w:val="en-CA"/>
        </w:rPr>
        <w:t xml:space="preserve">Proposal </w:t>
      </w:r>
      <w:r w:rsidR="0078437A">
        <w:rPr>
          <w:b/>
          <w:bCs/>
          <w:color w:val="365F91" w:themeColor="accent1" w:themeShade="BF"/>
          <w:sz w:val="22"/>
          <w:szCs w:val="22"/>
          <w:lang w:val="en-CA"/>
        </w:rPr>
        <w:t>4</w:t>
      </w:r>
      <w:r w:rsidRPr="00821A99">
        <w:rPr>
          <w:b/>
          <w:bCs/>
          <w:color w:val="365F91" w:themeColor="accent1" w:themeShade="BF"/>
          <w:sz w:val="22"/>
          <w:szCs w:val="22"/>
          <w:lang w:val="en-CA"/>
        </w:rPr>
        <w:t>:</w:t>
      </w:r>
      <w:r w:rsidRPr="00821A99">
        <w:rPr>
          <w:b/>
          <w:bCs/>
          <w:color w:val="365F91" w:themeColor="accent1" w:themeShade="BF"/>
          <w:sz w:val="22"/>
          <w:szCs w:val="22"/>
          <w:lang w:val="en-CA"/>
        </w:rPr>
        <w:tab/>
      </w:r>
      <w:r w:rsidRPr="00821A99">
        <w:rPr>
          <w:color w:val="365F91" w:themeColor="accent1" w:themeShade="BF"/>
          <w:sz w:val="22"/>
          <w:szCs w:val="22"/>
          <w:lang w:val="en-CA"/>
        </w:rPr>
        <w:t>The existing UE initial transmit timing error (</w:t>
      </w:r>
      <w:proofErr w:type="spellStart"/>
      <w:r w:rsidRPr="00821A99">
        <w:rPr>
          <w:color w:val="365F91" w:themeColor="accent1" w:themeShade="BF"/>
          <w:sz w:val="22"/>
          <w:szCs w:val="22"/>
          <w:lang w:val="en-CA"/>
        </w:rPr>
        <w:t>Te</w:t>
      </w:r>
      <w:proofErr w:type="spellEnd"/>
      <w:r w:rsidRPr="00821A99">
        <w:rPr>
          <w:color w:val="365F91" w:themeColor="accent1" w:themeShade="BF"/>
          <w:sz w:val="22"/>
          <w:szCs w:val="22"/>
          <w:lang w:val="en-CA"/>
        </w:rPr>
        <w:t>) and gradual timing adjustment requirements</w:t>
      </w:r>
      <w:r w:rsidRPr="00821A99" w:rsidDel="004D235F">
        <w:rPr>
          <w:color w:val="365F91" w:themeColor="accent1" w:themeShade="BF"/>
          <w:sz w:val="22"/>
          <w:szCs w:val="22"/>
          <w:lang w:val="en-CA"/>
        </w:rPr>
        <w:t xml:space="preserve"> </w:t>
      </w:r>
      <w:r w:rsidRPr="00821A99">
        <w:rPr>
          <w:color w:val="365F91" w:themeColor="accent1" w:themeShade="BF"/>
          <w:sz w:val="22"/>
          <w:szCs w:val="22"/>
          <w:lang w:val="en-CA"/>
        </w:rPr>
        <w:t xml:space="preserve">are met at least until the TAT is running. </w:t>
      </w:r>
    </w:p>
    <w:p w14:paraId="2875A14F" w14:textId="0DF57126" w:rsidR="00821A99" w:rsidRPr="00821A99" w:rsidRDefault="00821A99" w:rsidP="00821A99">
      <w:pPr>
        <w:ind w:left="284"/>
        <w:rPr>
          <w:color w:val="365F91" w:themeColor="accent1" w:themeShade="BF"/>
          <w:sz w:val="22"/>
          <w:szCs w:val="22"/>
          <w:lang w:val="en-CA"/>
        </w:rPr>
      </w:pPr>
      <w:r w:rsidRPr="00821A99">
        <w:rPr>
          <w:b/>
          <w:bCs/>
          <w:color w:val="365F91" w:themeColor="accent1" w:themeShade="BF"/>
          <w:sz w:val="22"/>
          <w:szCs w:val="22"/>
          <w:lang w:val="en-CA"/>
        </w:rPr>
        <w:t xml:space="preserve">Proposal </w:t>
      </w:r>
      <w:r w:rsidR="0078437A">
        <w:rPr>
          <w:b/>
          <w:bCs/>
          <w:color w:val="365F91" w:themeColor="accent1" w:themeShade="BF"/>
          <w:sz w:val="22"/>
          <w:szCs w:val="22"/>
          <w:lang w:val="en-CA"/>
        </w:rPr>
        <w:t>5</w:t>
      </w:r>
      <w:r w:rsidRPr="00821A99">
        <w:rPr>
          <w:b/>
          <w:bCs/>
          <w:color w:val="365F91" w:themeColor="accent1" w:themeShade="BF"/>
          <w:sz w:val="22"/>
          <w:szCs w:val="22"/>
          <w:lang w:val="en-CA"/>
        </w:rPr>
        <w:t>:</w:t>
      </w:r>
      <w:r w:rsidRPr="00821A99">
        <w:rPr>
          <w:b/>
          <w:bCs/>
          <w:color w:val="365F91" w:themeColor="accent1" w:themeShade="BF"/>
          <w:sz w:val="22"/>
          <w:szCs w:val="22"/>
          <w:lang w:val="en-CA"/>
        </w:rPr>
        <w:tab/>
      </w:r>
      <w:r w:rsidRPr="00821A99">
        <w:rPr>
          <w:color w:val="365F91" w:themeColor="accent1" w:themeShade="BF"/>
          <w:sz w:val="22"/>
          <w:szCs w:val="22"/>
          <w:lang w:val="en-CA"/>
        </w:rPr>
        <w:t xml:space="preserve">RAN4 further discusses whether to meet </w:t>
      </w:r>
      <w:proofErr w:type="spellStart"/>
      <w:r w:rsidRPr="00821A99">
        <w:rPr>
          <w:color w:val="365F91" w:themeColor="accent1" w:themeShade="BF"/>
          <w:sz w:val="22"/>
          <w:szCs w:val="22"/>
          <w:lang w:val="en-CA"/>
        </w:rPr>
        <w:t>Te</w:t>
      </w:r>
      <w:proofErr w:type="spellEnd"/>
      <w:r w:rsidRPr="00821A99">
        <w:rPr>
          <w:color w:val="365F91" w:themeColor="accent1" w:themeShade="BF"/>
          <w:sz w:val="22"/>
          <w:szCs w:val="22"/>
          <w:lang w:val="en-CA"/>
        </w:rPr>
        <w:t xml:space="preserve"> requirements the SSB should be </w:t>
      </w:r>
      <w:r w:rsidR="008F59E7">
        <w:rPr>
          <w:color w:val="365F91" w:themeColor="accent1" w:themeShade="BF"/>
          <w:sz w:val="22"/>
          <w:szCs w:val="22"/>
          <w:lang w:val="en-CA"/>
        </w:rPr>
        <w:t xml:space="preserve">available at the UE </w:t>
      </w:r>
      <w:r w:rsidRPr="00821A99">
        <w:rPr>
          <w:color w:val="365F91" w:themeColor="accent1" w:themeShade="BF"/>
          <w:sz w:val="22"/>
          <w:szCs w:val="22"/>
          <w:lang w:val="en-CA"/>
        </w:rPr>
        <w:t xml:space="preserve">once every 160 </w:t>
      </w:r>
      <w:proofErr w:type="spellStart"/>
      <w:r w:rsidRPr="00821A99">
        <w:rPr>
          <w:color w:val="365F91" w:themeColor="accent1" w:themeShade="BF"/>
          <w:sz w:val="22"/>
          <w:szCs w:val="22"/>
          <w:lang w:val="en-CA"/>
        </w:rPr>
        <w:t>ms</w:t>
      </w:r>
      <w:proofErr w:type="spellEnd"/>
      <w:r w:rsidRPr="00821A99">
        <w:rPr>
          <w:color w:val="365F91" w:themeColor="accent1" w:themeShade="BF"/>
          <w:sz w:val="22"/>
          <w:szCs w:val="22"/>
          <w:lang w:val="en-CA"/>
        </w:rPr>
        <w:t xml:space="preserve"> or </w:t>
      </w:r>
      <w:r w:rsidR="008F59E7">
        <w:rPr>
          <w:color w:val="365F91" w:themeColor="accent1" w:themeShade="BF"/>
          <w:sz w:val="22"/>
          <w:szCs w:val="22"/>
          <w:lang w:val="en-CA"/>
        </w:rPr>
        <w:t xml:space="preserve">it should be available at the UE </w:t>
      </w:r>
      <w:r w:rsidRPr="00821A99">
        <w:rPr>
          <w:color w:val="365F91" w:themeColor="accent1" w:themeShade="BF"/>
          <w:sz w:val="22"/>
          <w:szCs w:val="22"/>
          <w:lang w:val="en-CA"/>
        </w:rPr>
        <w:t xml:space="preserve">with the same rate with which the UE performs RRM requirements on </w:t>
      </w:r>
      <w:proofErr w:type="spellStart"/>
      <w:r w:rsidRPr="00821A99">
        <w:rPr>
          <w:color w:val="365F91" w:themeColor="accent1" w:themeShade="BF"/>
          <w:sz w:val="22"/>
          <w:szCs w:val="22"/>
          <w:lang w:val="en-CA"/>
        </w:rPr>
        <w:t>PSCell</w:t>
      </w:r>
      <w:proofErr w:type="spellEnd"/>
      <w:r w:rsidR="008F59E7">
        <w:rPr>
          <w:color w:val="365F91" w:themeColor="accent1" w:themeShade="BF"/>
          <w:sz w:val="22"/>
          <w:szCs w:val="22"/>
          <w:lang w:val="en-CA"/>
        </w:rPr>
        <w:t xml:space="preserve"> once every </w:t>
      </w:r>
      <w:proofErr w:type="spellStart"/>
      <w:r w:rsidR="008F59E7" w:rsidRPr="004C47FF">
        <w:rPr>
          <w:color w:val="365F91" w:themeColor="accent1" w:themeShade="BF"/>
          <w:sz w:val="22"/>
          <w:szCs w:val="22"/>
          <w:lang w:val="en-CA"/>
        </w:rPr>
        <w:t>measCycleP</w:t>
      </w:r>
      <w:r w:rsidR="004C47FF">
        <w:rPr>
          <w:color w:val="365F91" w:themeColor="accent1" w:themeShade="BF"/>
          <w:sz w:val="22"/>
          <w:szCs w:val="22"/>
          <w:lang w:val="en-CA"/>
        </w:rPr>
        <w:t>SC</w:t>
      </w:r>
      <w:r w:rsidR="008F59E7" w:rsidRPr="004C47FF">
        <w:rPr>
          <w:color w:val="365F91" w:themeColor="accent1" w:themeShade="BF"/>
          <w:sz w:val="22"/>
          <w:szCs w:val="22"/>
          <w:lang w:val="en-CA"/>
        </w:rPr>
        <w:t>ell</w:t>
      </w:r>
      <w:proofErr w:type="spellEnd"/>
      <w:r w:rsidRPr="00821A99">
        <w:rPr>
          <w:color w:val="365F91" w:themeColor="accent1" w:themeShade="BF"/>
          <w:sz w:val="22"/>
          <w:szCs w:val="22"/>
          <w:lang w:val="en-CA"/>
        </w:rPr>
        <w:t xml:space="preserve">. </w:t>
      </w:r>
    </w:p>
    <w:p w14:paraId="1C9591C8" w14:textId="53C08F7A" w:rsidR="00B27C55" w:rsidRPr="0008396C" w:rsidRDefault="0008396C" w:rsidP="0008396C">
      <w:pPr>
        <w:rPr>
          <w:i/>
          <w:color w:val="0070C0"/>
          <w:lang w:eastAsia="zh-CN"/>
        </w:rPr>
      </w:pPr>
      <w:r w:rsidRPr="00A349CF">
        <w:rPr>
          <w:b/>
          <w:u w:val="single"/>
          <w:lang w:eastAsia="ko-KR"/>
        </w:rPr>
        <w:t xml:space="preserve">Issue </w:t>
      </w:r>
      <w:r>
        <w:rPr>
          <w:b/>
          <w:u w:val="single"/>
          <w:lang w:eastAsia="ko-KR"/>
        </w:rPr>
        <w:t>2-5-4</w:t>
      </w:r>
      <w:r w:rsidRPr="00A349CF">
        <w:rPr>
          <w:b/>
          <w:u w:val="single"/>
          <w:lang w:eastAsia="ko-KR"/>
        </w:rPr>
        <w:t xml:space="preserve">: </w:t>
      </w:r>
      <w:r>
        <w:rPr>
          <w:b/>
          <w:u w:val="single"/>
          <w:lang w:eastAsia="ko-KR"/>
        </w:rPr>
        <w:t xml:space="preserve">UE behaviour upon RLF and BFD on deactivated </w:t>
      </w:r>
      <w:proofErr w:type="spellStart"/>
      <w:r>
        <w:rPr>
          <w:b/>
          <w:u w:val="single"/>
          <w:lang w:eastAsia="ko-KR"/>
        </w:rPr>
        <w:t>PSCell</w:t>
      </w:r>
      <w:proofErr w:type="spellEnd"/>
    </w:p>
    <w:p w14:paraId="6D2504F0" w14:textId="77777777" w:rsidR="004768E0" w:rsidRPr="00D623D3" w:rsidRDefault="002B759C" w:rsidP="000E6A52">
      <w:pPr>
        <w:rPr>
          <w:lang w:val="en-CA"/>
        </w:rPr>
      </w:pPr>
      <w:r w:rsidRPr="00D623D3">
        <w:rPr>
          <w:lang w:val="en-CA"/>
        </w:rPr>
        <w:t xml:space="preserve">The performs radio link monitoring (RLM) and beam failure detection (BFD) on </w:t>
      </w:r>
      <w:proofErr w:type="spellStart"/>
      <w:r w:rsidRPr="00D623D3">
        <w:rPr>
          <w:lang w:val="en-CA"/>
        </w:rPr>
        <w:t>PSCell</w:t>
      </w:r>
      <w:proofErr w:type="spellEnd"/>
      <w:r w:rsidRPr="00D623D3">
        <w:rPr>
          <w:lang w:val="en-CA"/>
        </w:rPr>
        <w:t xml:space="preserve"> when the SCG is deactivated. </w:t>
      </w:r>
    </w:p>
    <w:p w14:paraId="09617A14" w14:textId="77777777" w:rsidR="00A07D47" w:rsidRDefault="00293DAB" w:rsidP="00BC7CB4">
      <w:pPr>
        <w:spacing w:before="240"/>
        <w:rPr>
          <w:sz w:val="22"/>
          <w:szCs w:val="22"/>
          <w:lang w:val="en-CA"/>
        </w:rPr>
      </w:pPr>
      <w:r w:rsidRPr="00A07D47">
        <w:rPr>
          <w:b/>
          <w:bCs/>
          <w:color w:val="1F497D" w:themeColor="text2"/>
          <w:sz w:val="22"/>
          <w:szCs w:val="22"/>
        </w:rPr>
        <w:t>Observation 1:</w:t>
      </w:r>
      <w:r w:rsidRPr="00D87312">
        <w:rPr>
          <w:b/>
          <w:bCs/>
          <w:sz w:val="22"/>
          <w:szCs w:val="22"/>
          <w:lang w:val="en-CA"/>
        </w:rPr>
        <w:tab/>
      </w:r>
      <w:r w:rsidR="00A71967" w:rsidRPr="00D623D3">
        <w:rPr>
          <w:sz w:val="22"/>
          <w:szCs w:val="22"/>
          <w:lang w:val="en-CA"/>
        </w:rPr>
        <w:t xml:space="preserve"> </w:t>
      </w:r>
    </w:p>
    <w:p w14:paraId="553D2069" w14:textId="578AF839" w:rsidR="00BC7CB4" w:rsidRDefault="00BC7CB4" w:rsidP="00BC7CB4">
      <w:pPr>
        <w:spacing w:before="240"/>
        <w:rPr>
          <w:b/>
          <w:bCs/>
          <w:sz w:val="22"/>
          <w:szCs w:val="22"/>
          <w:lang w:val="en-CA"/>
        </w:rPr>
      </w:pPr>
      <w:r>
        <w:rPr>
          <w:b/>
          <w:bCs/>
          <w:sz w:val="22"/>
          <w:szCs w:val="22"/>
          <w:lang w:val="en-CA"/>
        </w:rPr>
        <w:lastRenderedPageBreak/>
        <w:t>According to RAN2-116bis agreement:</w:t>
      </w:r>
    </w:p>
    <w:p w14:paraId="23582531" w14:textId="77777777" w:rsidR="00EA567A" w:rsidRPr="00EA4750" w:rsidRDefault="00EA567A" w:rsidP="00EA567A">
      <w:pPr>
        <w:pStyle w:val="ListParagraph"/>
        <w:numPr>
          <w:ilvl w:val="0"/>
          <w:numId w:val="30"/>
        </w:numPr>
        <w:spacing w:before="240"/>
        <w:rPr>
          <w:rFonts w:ascii="Segoe UI" w:hAnsi="Segoe UI" w:cs="Segoe UI"/>
          <w:color w:val="242424"/>
          <w:shd w:val="clear" w:color="auto" w:fill="FFFFFF"/>
        </w:rPr>
      </w:pPr>
      <w:r w:rsidRPr="00EA4750">
        <w:rPr>
          <w:rFonts w:ascii="Segoe UI" w:hAnsi="Segoe UI" w:cs="Segoe UI"/>
          <w:color w:val="242424"/>
          <w:shd w:val="clear" w:color="auto" w:fill="FFFFFF"/>
        </w:rPr>
        <w:t xml:space="preserve">upon SCG RLF while the SCG is deactivated, the UE reports </w:t>
      </w:r>
      <w:proofErr w:type="spellStart"/>
      <w:r w:rsidRPr="00EA4750">
        <w:rPr>
          <w:rFonts w:ascii="Segoe UI" w:hAnsi="Segoe UI" w:cs="Segoe UI"/>
          <w:color w:val="242424"/>
          <w:shd w:val="clear" w:color="auto" w:fill="FFFFFF"/>
        </w:rPr>
        <w:t>SCGFailureInformation</w:t>
      </w:r>
      <w:proofErr w:type="spellEnd"/>
      <w:r w:rsidRPr="00EA4750">
        <w:rPr>
          <w:rFonts w:ascii="Segoe UI" w:hAnsi="Segoe UI" w:cs="Segoe UI"/>
          <w:color w:val="242424"/>
          <w:shd w:val="clear" w:color="auto" w:fill="FFFFFF"/>
        </w:rPr>
        <w:t xml:space="preserve"> (legacy procedure) and the network can reconfigure the UE to release the SCG, change the </w:t>
      </w:r>
      <w:proofErr w:type="spellStart"/>
      <w:r w:rsidRPr="00EA4750">
        <w:rPr>
          <w:rFonts w:ascii="Segoe UI" w:hAnsi="Segoe UI" w:cs="Segoe UI"/>
          <w:color w:val="242424"/>
          <w:shd w:val="clear" w:color="auto" w:fill="FFFFFF"/>
        </w:rPr>
        <w:t>PSCell</w:t>
      </w:r>
      <w:proofErr w:type="spellEnd"/>
      <w:r w:rsidRPr="00EA4750">
        <w:rPr>
          <w:rFonts w:ascii="Segoe UI" w:hAnsi="Segoe UI" w:cs="Segoe UI"/>
          <w:color w:val="242424"/>
          <w:shd w:val="clear" w:color="auto" w:fill="FFFFFF"/>
        </w:rPr>
        <w:t xml:space="preserve"> or keep the </w:t>
      </w:r>
      <w:proofErr w:type="spellStart"/>
      <w:r w:rsidRPr="00EA4750">
        <w:rPr>
          <w:rFonts w:ascii="Segoe UI" w:hAnsi="Segoe UI" w:cs="Segoe UI"/>
          <w:color w:val="242424"/>
          <w:shd w:val="clear" w:color="auto" w:fill="FFFFFF"/>
        </w:rPr>
        <w:t>PSCell</w:t>
      </w:r>
      <w:proofErr w:type="spellEnd"/>
      <w:r w:rsidRPr="00EA4750">
        <w:rPr>
          <w:rFonts w:ascii="Segoe UI" w:hAnsi="Segoe UI" w:cs="Segoe UI"/>
          <w:color w:val="242424"/>
          <w:shd w:val="clear" w:color="auto" w:fill="FFFFFF"/>
        </w:rPr>
        <w:t xml:space="preserve"> and reconfigure RLM RS.</w:t>
      </w:r>
    </w:p>
    <w:p w14:paraId="1E39BB17" w14:textId="71EAB971" w:rsidR="00293DAB" w:rsidRDefault="00A71967" w:rsidP="00F032A0">
      <w:pPr>
        <w:spacing w:before="240"/>
        <w:rPr>
          <w:sz w:val="22"/>
          <w:szCs w:val="22"/>
          <w:lang w:val="en-CA"/>
        </w:rPr>
      </w:pPr>
      <w:r w:rsidRPr="00D623D3">
        <w:rPr>
          <w:sz w:val="22"/>
          <w:szCs w:val="22"/>
          <w:lang w:val="en-CA"/>
        </w:rPr>
        <w:t>T</w:t>
      </w:r>
      <w:r w:rsidR="00293DAB" w:rsidRPr="00D87312">
        <w:rPr>
          <w:sz w:val="22"/>
          <w:szCs w:val="22"/>
          <w:lang w:val="en-CA"/>
        </w:rPr>
        <w:t xml:space="preserve">he UE may trigger radio link failure on </w:t>
      </w:r>
      <w:r w:rsidRPr="00D623D3">
        <w:rPr>
          <w:sz w:val="22"/>
          <w:szCs w:val="22"/>
          <w:lang w:val="en-CA"/>
        </w:rPr>
        <w:t xml:space="preserve">the deactivated </w:t>
      </w:r>
      <w:proofErr w:type="spellStart"/>
      <w:r w:rsidR="00293DAB" w:rsidRPr="00D87312">
        <w:rPr>
          <w:sz w:val="22"/>
          <w:szCs w:val="22"/>
          <w:lang w:val="en-CA"/>
        </w:rPr>
        <w:t>P</w:t>
      </w:r>
      <w:r w:rsidR="0078280D" w:rsidRPr="00D623D3">
        <w:rPr>
          <w:sz w:val="22"/>
          <w:szCs w:val="22"/>
          <w:lang w:val="en-CA"/>
        </w:rPr>
        <w:t>S</w:t>
      </w:r>
      <w:r w:rsidR="00293DAB" w:rsidRPr="00D87312">
        <w:rPr>
          <w:sz w:val="22"/>
          <w:szCs w:val="22"/>
          <w:lang w:val="en-CA"/>
        </w:rPr>
        <w:t>Cell</w:t>
      </w:r>
      <w:proofErr w:type="spellEnd"/>
      <w:r w:rsidR="00293DAB" w:rsidRPr="00D87312">
        <w:rPr>
          <w:sz w:val="22"/>
          <w:szCs w:val="22"/>
          <w:lang w:val="en-CA"/>
        </w:rPr>
        <w:t xml:space="preserve"> </w:t>
      </w:r>
      <w:proofErr w:type="gramStart"/>
      <w:r w:rsidR="00293DAB" w:rsidRPr="00D87312">
        <w:rPr>
          <w:sz w:val="22"/>
          <w:szCs w:val="22"/>
          <w:lang w:val="en-CA"/>
        </w:rPr>
        <w:t>e.g.</w:t>
      </w:r>
      <w:proofErr w:type="gramEnd"/>
      <w:r w:rsidR="00293DAB" w:rsidRPr="00D87312">
        <w:rPr>
          <w:sz w:val="22"/>
          <w:szCs w:val="22"/>
          <w:lang w:val="en-CA"/>
        </w:rPr>
        <w:t xml:space="preserve"> upon expiration of T310 timer</w:t>
      </w:r>
      <w:r w:rsidR="00090A1D" w:rsidRPr="00D87312">
        <w:rPr>
          <w:sz w:val="22"/>
          <w:szCs w:val="22"/>
          <w:lang w:val="en-CA"/>
        </w:rPr>
        <w:t>.</w:t>
      </w:r>
    </w:p>
    <w:p w14:paraId="30FB901A" w14:textId="6E71A067" w:rsidR="00C66156" w:rsidRDefault="003275D1" w:rsidP="003275D1">
      <w:pPr>
        <w:rPr>
          <w:rFonts w:eastAsia="Times New Roman"/>
          <w:lang w:val="en-US"/>
        </w:rPr>
      </w:pPr>
      <w:r w:rsidRPr="00D623D3">
        <w:rPr>
          <w:lang w:val="en-CA"/>
        </w:rPr>
        <w:t xml:space="preserve">Even if the RLM is relaxed under deactivated SCG, the UE may trigger radio link failure on </w:t>
      </w:r>
      <w:proofErr w:type="spellStart"/>
      <w:r w:rsidRPr="00D623D3">
        <w:rPr>
          <w:lang w:val="en-CA"/>
        </w:rPr>
        <w:t>PSCell</w:t>
      </w:r>
      <w:proofErr w:type="spellEnd"/>
      <w:r w:rsidRPr="00D623D3">
        <w:rPr>
          <w:lang w:val="en-CA"/>
        </w:rPr>
        <w:t xml:space="preserve"> </w:t>
      </w:r>
      <w:proofErr w:type="gramStart"/>
      <w:r w:rsidRPr="00D623D3">
        <w:rPr>
          <w:lang w:val="en-CA"/>
        </w:rPr>
        <w:t>e.g.</w:t>
      </w:r>
      <w:proofErr w:type="gramEnd"/>
      <w:r w:rsidRPr="00D623D3">
        <w:rPr>
          <w:lang w:val="en-CA"/>
        </w:rPr>
        <w:t xml:space="preserve"> upon expiration of T310 timer. </w:t>
      </w:r>
      <w:r>
        <w:rPr>
          <w:lang w:val="en-CA"/>
        </w:rPr>
        <w:t xml:space="preserve"> We understand the </w:t>
      </w:r>
      <w:r>
        <w:rPr>
          <w:rFonts w:eastAsia="Times New Roman"/>
          <w:lang w:val="en-US"/>
        </w:rPr>
        <w:t xml:space="preserve">RRC re-establishment will not happen on deactivated </w:t>
      </w:r>
      <w:proofErr w:type="spellStart"/>
      <w:r>
        <w:rPr>
          <w:rFonts w:eastAsia="Times New Roman"/>
          <w:lang w:val="en-US"/>
        </w:rPr>
        <w:t>PScell</w:t>
      </w:r>
      <w:proofErr w:type="spellEnd"/>
      <w:r>
        <w:rPr>
          <w:rFonts w:eastAsia="Times New Roman"/>
          <w:lang w:val="en-US"/>
        </w:rPr>
        <w:t xml:space="preserve"> if RLF detected</w:t>
      </w:r>
      <w:r w:rsidR="00F17C00">
        <w:rPr>
          <w:rFonts w:eastAsia="Times New Roman"/>
          <w:lang w:val="en-US"/>
        </w:rPr>
        <w:t>.</w:t>
      </w:r>
    </w:p>
    <w:p w14:paraId="7FBF44D0" w14:textId="3710B14C" w:rsidR="003275D1" w:rsidRDefault="00C66156" w:rsidP="003275D1">
      <w:pPr>
        <w:rPr>
          <w:lang w:val="en-CA"/>
        </w:rPr>
      </w:pPr>
      <w:r w:rsidRPr="005A084A">
        <w:rPr>
          <w:rFonts w:eastAsia="Times New Roman"/>
          <w:lang w:val="en-US"/>
        </w:rPr>
        <w:t>Ho</w:t>
      </w:r>
      <w:r w:rsidR="003275D1" w:rsidRPr="005A084A">
        <w:rPr>
          <w:rFonts w:eastAsia="Times New Roman"/>
          <w:lang w:val="en-US"/>
        </w:rPr>
        <w:t>wever, the UE behavior still not clear upon the time UE send a SCG failure message to MCG</w:t>
      </w:r>
      <w:r w:rsidR="007A6527">
        <w:rPr>
          <w:rFonts w:eastAsia="Times New Roman"/>
          <w:lang w:val="en-US"/>
        </w:rPr>
        <w:t>, until the</w:t>
      </w:r>
      <w:r w:rsidR="003275D1" w:rsidRPr="005A084A">
        <w:rPr>
          <w:rFonts w:eastAsia="Times New Roman"/>
          <w:lang w:val="en-US"/>
        </w:rPr>
        <w:t xml:space="preserve"> MCG </w:t>
      </w:r>
      <w:r w:rsidR="007A6527">
        <w:rPr>
          <w:rFonts w:eastAsia="Times New Roman"/>
          <w:lang w:val="en-US"/>
        </w:rPr>
        <w:t xml:space="preserve">successfully </w:t>
      </w:r>
      <w:r w:rsidR="003275D1" w:rsidRPr="005A084A">
        <w:rPr>
          <w:rFonts w:eastAsia="Times New Roman"/>
          <w:lang w:val="en-US"/>
        </w:rPr>
        <w:t>reconfigure</w:t>
      </w:r>
      <w:r w:rsidR="007A6527">
        <w:rPr>
          <w:rFonts w:eastAsia="Times New Roman"/>
          <w:lang w:val="en-US"/>
        </w:rPr>
        <w:t xml:space="preserve"> the new</w:t>
      </w:r>
      <w:r w:rsidR="003275D1" w:rsidRPr="005A084A">
        <w:rPr>
          <w:rFonts w:eastAsia="Times New Roman"/>
          <w:lang w:val="en-US"/>
        </w:rPr>
        <w:t xml:space="preserve"> </w:t>
      </w:r>
      <w:proofErr w:type="spellStart"/>
      <w:r w:rsidR="003275D1" w:rsidRPr="005A084A">
        <w:rPr>
          <w:rFonts w:eastAsia="Times New Roman"/>
          <w:lang w:val="en-US"/>
        </w:rPr>
        <w:t>PSCell</w:t>
      </w:r>
      <w:proofErr w:type="spellEnd"/>
      <w:r w:rsidR="003275D1" w:rsidRPr="005A084A">
        <w:rPr>
          <w:rFonts w:eastAsia="Times New Roman"/>
          <w:lang w:val="en-US"/>
        </w:rPr>
        <w:t>, whether UE will continue RLM measurements.</w:t>
      </w:r>
    </w:p>
    <w:p w14:paraId="2CC4C431" w14:textId="0D18F8E2" w:rsidR="003275D1" w:rsidRPr="003275D1" w:rsidRDefault="003275D1" w:rsidP="003275D1">
      <w:pPr>
        <w:rPr>
          <w:lang w:val="en-CA"/>
        </w:rPr>
      </w:pPr>
      <w:r w:rsidRPr="00D623D3">
        <w:rPr>
          <w:lang w:val="en-CA"/>
        </w:rPr>
        <w:t xml:space="preserve">The </w:t>
      </w:r>
      <w:proofErr w:type="spellStart"/>
      <w:r w:rsidRPr="00D623D3">
        <w:rPr>
          <w:lang w:val="en-CA"/>
        </w:rPr>
        <w:t>PCell</w:t>
      </w:r>
      <w:proofErr w:type="spellEnd"/>
      <w:r w:rsidRPr="00D623D3">
        <w:rPr>
          <w:lang w:val="en-CA"/>
        </w:rPr>
        <w:t xml:space="preserve"> can configure a new </w:t>
      </w:r>
      <w:proofErr w:type="spellStart"/>
      <w:r w:rsidRPr="00D623D3">
        <w:rPr>
          <w:lang w:val="en-CA"/>
        </w:rPr>
        <w:t>PSCell</w:t>
      </w:r>
      <w:proofErr w:type="spellEnd"/>
      <w:r w:rsidRPr="00D623D3">
        <w:rPr>
          <w:lang w:val="en-CA"/>
        </w:rPr>
        <w:t xml:space="preserve"> at the time of the SCG activation if the </w:t>
      </w:r>
      <w:proofErr w:type="spellStart"/>
      <w:r w:rsidRPr="00D623D3">
        <w:rPr>
          <w:lang w:val="en-CA"/>
        </w:rPr>
        <w:t>PSCell’s</w:t>
      </w:r>
      <w:proofErr w:type="spellEnd"/>
      <w:r w:rsidRPr="00D623D3">
        <w:rPr>
          <w:lang w:val="en-CA"/>
        </w:rPr>
        <w:t xml:space="preserve"> signal quality as is bad as determined by </w:t>
      </w:r>
      <w:proofErr w:type="spellStart"/>
      <w:r w:rsidRPr="00D623D3">
        <w:rPr>
          <w:lang w:val="en-CA"/>
        </w:rPr>
        <w:t>PCell</w:t>
      </w:r>
      <w:proofErr w:type="spellEnd"/>
      <w:r w:rsidRPr="00D623D3">
        <w:rPr>
          <w:lang w:val="en-CA"/>
        </w:rPr>
        <w:t xml:space="preserve"> based on measurement reports. Therefore, the UE should not perform </w:t>
      </w:r>
      <w:proofErr w:type="spellStart"/>
      <w:r w:rsidRPr="00D623D3">
        <w:rPr>
          <w:lang w:val="en-CA"/>
        </w:rPr>
        <w:t>perform</w:t>
      </w:r>
      <w:proofErr w:type="spellEnd"/>
      <w:r w:rsidRPr="00D623D3">
        <w:rPr>
          <w:lang w:val="en-CA"/>
        </w:rPr>
        <w:t xml:space="preserve"> RLM on </w:t>
      </w:r>
      <w:proofErr w:type="spellStart"/>
      <w:r w:rsidRPr="00D623D3">
        <w:rPr>
          <w:lang w:val="en-CA"/>
        </w:rPr>
        <w:t>PSCell</w:t>
      </w:r>
      <w:proofErr w:type="spellEnd"/>
      <w:r w:rsidRPr="00D623D3">
        <w:rPr>
          <w:lang w:val="en-CA"/>
        </w:rPr>
        <w:t xml:space="preserve"> anymore upon detecting RLF on </w:t>
      </w:r>
      <w:proofErr w:type="spellStart"/>
      <w:r w:rsidRPr="00D623D3">
        <w:rPr>
          <w:lang w:val="en-CA"/>
        </w:rPr>
        <w:t>PSCell</w:t>
      </w:r>
      <w:proofErr w:type="spellEnd"/>
      <w:r w:rsidRPr="00D623D3">
        <w:rPr>
          <w:lang w:val="en-CA"/>
        </w:rPr>
        <w:t xml:space="preserve"> when the SCG is deactivated. </w:t>
      </w:r>
    </w:p>
    <w:p w14:paraId="4C874E29" w14:textId="20C79307" w:rsidR="000555F8" w:rsidRPr="00B643B6" w:rsidRDefault="000555F8" w:rsidP="00B643B6">
      <w:pPr>
        <w:ind w:left="284"/>
        <w:rPr>
          <w:color w:val="365F91" w:themeColor="accent1" w:themeShade="BF"/>
          <w:sz w:val="22"/>
          <w:szCs w:val="22"/>
          <w:lang w:val="en-CA"/>
        </w:rPr>
      </w:pPr>
      <w:r w:rsidRPr="00B643B6">
        <w:rPr>
          <w:b/>
          <w:bCs/>
          <w:color w:val="365F91" w:themeColor="accent1" w:themeShade="BF"/>
          <w:sz w:val="22"/>
          <w:szCs w:val="22"/>
          <w:lang w:val="en-CA"/>
        </w:rPr>
        <w:t xml:space="preserve">Proposal </w:t>
      </w:r>
      <w:r w:rsidR="003A3771" w:rsidRPr="00B643B6">
        <w:rPr>
          <w:b/>
          <w:bCs/>
          <w:color w:val="365F91" w:themeColor="accent1" w:themeShade="BF"/>
          <w:sz w:val="22"/>
          <w:szCs w:val="22"/>
          <w:lang w:val="en-CA"/>
        </w:rPr>
        <w:t>6</w:t>
      </w:r>
      <w:r w:rsidRPr="00B643B6">
        <w:rPr>
          <w:color w:val="365F91" w:themeColor="accent1" w:themeShade="BF"/>
          <w:sz w:val="22"/>
          <w:szCs w:val="22"/>
          <w:lang w:val="en-CA"/>
        </w:rPr>
        <w:t>:</w:t>
      </w:r>
      <w:r w:rsidRPr="00B643B6">
        <w:rPr>
          <w:color w:val="365F91" w:themeColor="accent1" w:themeShade="BF"/>
          <w:sz w:val="22"/>
          <w:szCs w:val="22"/>
          <w:lang w:val="en-CA"/>
        </w:rPr>
        <w:tab/>
        <w:t xml:space="preserve">The UE shall stop performing RLM on </w:t>
      </w:r>
      <w:r w:rsidR="00092E70" w:rsidRPr="00B643B6">
        <w:rPr>
          <w:color w:val="365F91" w:themeColor="accent1" w:themeShade="BF"/>
          <w:sz w:val="22"/>
          <w:szCs w:val="22"/>
          <w:lang w:val="en-CA"/>
        </w:rPr>
        <w:t xml:space="preserve">the deactivated </w:t>
      </w:r>
      <w:proofErr w:type="spellStart"/>
      <w:r w:rsidRPr="00B643B6">
        <w:rPr>
          <w:color w:val="365F91" w:themeColor="accent1" w:themeShade="BF"/>
          <w:sz w:val="22"/>
          <w:szCs w:val="22"/>
          <w:lang w:val="en-CA"/>
        </w:rPr>
        <w:t>PSCell</w:t>
      </w:r>
      <w:proofErr w:type="spellEnd"/>
      <w:r w:rsidRPr="00B643B6">
        <w:rPr>
          <w:color w:val="365F91" w:themeColor="accent1" w:themeShade="BF"/>
          <w:sz w:val="22"/>
          <w:szCs w:val="22"/>
          <w:lang w:val="en-CA"/>
        </w:rPr>
        <w:t xml:space="preserve"> upon detecting RLF on </w:t>
      </w:r>
      <w:r w:rsidR="00092E70" w:rsidRPr="00B643B6">
        <w:rPr>
          <w:color w:val="365F91" w:themeColor="accent1" w:themeShade="BF"/>
          <w:sz w:val="22"/>
          <w:szCs w:val="22"/>
          <w:lang w:val="en-CA"/>
        </w:rPr>
        <w:t xml:space="preserve">the deactivated </w:t>
      </w:r>
      <w:proofErr w:type="spellStart"/>
      <w:r w:rsidRPr="00B643B6">
        <w:rPr>
          <w:color w:val="365F91" w:themeColor="accent1" w:themeShade="BF"/>
          <w:sz w:val="22"/>
          <w:szCs w:val="22"/>
          <w:lang w:val="en-CA"/>
        </w:rPr>
        <w:t>PSCell</w:t>
      </w:r>
      <w:proofErr w:type="spellEnd"/>
      <w:r w:rsidRPr="00B643B6">
        <w:rPr>
          <w:color w:val="365F91" w:themeColor="accent1" w:themeShade="BF"/>
          <w:sz w:val="22"/>
          <w:szCs w:val="22"/>
          <w:lang w:val="en-CA"/>
        </w:rPr>
        <w:t>.</w:t>
      </w:r>
    </w:p>
    <w:p w14:paraId="314CEB2C" w14:textId="77777777" w:rsidR="00A07D47" w:rsidRDefault="000A54DC" w:rsidP="0058043D">
      <w:pPr>
        <w:spacing w:before="240"/>
        <w:rPr>
          <w:b/>
          <w:bCs/>
          <w:sz w:val="22"/>
          <w:szCs w:val="22"/>
          <w:lang w:val="en-CA"/>
        </w:rPr>
      </w:pPr>
      <w:r w:rsidRPr="00A07D47">
        <w:rPr>
          <w:b/>
          <w:bCs/>
          <w:color w:val="1F497D" w:themeColor="text2"/>
          <w:sz w:val="22"/>
          <w:szCs w:val="22"/>
        </w:rPr>
        <w:t xml:space="preserve">Observation </w:t>
      </w:r>
      <w:r w:rsidR="0058043D" w:rsidRPr="00A07D47">
        <w:rPr>
          <w:b/>
          <w:bCs/>
          <w:color w:val="1F497D" w:themeColor="text2"/>
          <w:sz w:val="22"/>
          <w:szCs w:val="22"/>
        </w:rPr>
        <w:t>2</w:t>
      </w:r>
      <w:r w:rsidRPr="00A07D47">
        <w:rPr>
          <w:b/>
          <w:bCs/>
          <w:color w:val="1F497D" w:themeColor="text2"/>
          <w:sz w:val="22"/>
          <w:szCs w:val="22"/>
        </w:rPr>
        <w:t>:</w:t>
      </w:r>
      <w:r w:rsidRPr="00A07D47">
        <w:rPr>
          <w:b/>
          <w:bCs/>
          <w:color w:val="1F497D" w:themeColor="text2"/>
          <w:sz w:val="22"/>
          <w:szCs w:val="22"/>
        </w:rPr>
        <w:tab/>
      </w:r>
      <w:r w:rsidRPr="00D87312">
        <w:rPr>
          <w:b/>
          <w:bCs/>
          <w:sz w:val="22"/>
          <w:szCs w:val="22"/>
          <w:lang w:val="en-CA"/>
        </w:rPr>
        <w:t xml:space="preserve"> </w:t>
      </w:r>
    </w:p>
    <w:p w14:paraId="127B4241" w14:textId="56CA7DE7" w:rsidR="004560B0" w:rsidRDefault="004560B0" w:rsidP="0058043D">
      <w:pPr>
        <w:spacing w:before="240"/>
        <w:rPr>
          <w:b/>
          <w:bCs/>
          <w:sz w:val="22"/>
          <w:szCs w:val="22"/>
          <w:lang w:val="en-CA"/>
        </w:rPr>
      </w:pPr>
      <w:r>
        <w:rPr>
          <w:b/>
          <w:bCs/>
          <w:sz w:val="22"/>
          <w:szCs w:val="22"/>
          <w:lang w:val="en-CA"/>
        </w:rPr>
        <w:t>According to RAN2-116bis agreement</w:t>
      </w:r>
      <w:r w:rsidR="00BC7CB4">
        <w:rPr>
          <w:b/>
          <w:bCs/>
          <w:sz w:val="22"/>
          <w:szCs w:val="22"/>
          <w:lang w:val="en-CA"/>
        </w:rPr>
        <w:t>:</w:t>
      </w:r>
    </w:p>
    <w:p w14:paraId="413D78F3" w14:textId="0D79168B" w:rsidR="004560B0" w:rsidRPr="00027B84" w:rsidRDefault="004560B0" w:rsidP="00027B84">
      <w:pPr>
        <w:pStyle w:val="ListParagraph"/>
        <w:numPr>
          <w:ilvl w:val="0"/>
          <w:numId w:val="40"/>
        </w:numPr>
        <w:shd w:val="clear" w:color="auto" w:fill="FFFFFF"/>
        <w:spacing w:before="100" w:beforeAutospacing="1" w:after="100" w:afterAutospacing="1"/>
        <w:rPr>
          <w:rFonts w:ascii="Segoe UI" w:eastAsia="Times New Roman" w:hAnsi="Segoe UI" w:cs="Segoe UI"/>
          <w:color w:val="242424"/>
          <w:sz w:val="21"/>
          <w:szCs w:val="21"/>
          <w:lang w:val="en-US" w:eastAsia="zh-CN"/>
        </w:rPr>
      </w:pPr>
      <w:r w:rsidRPr="00027B84">
        <w:rPr>
          <w:rFonts w:ascii="Segoe UI" w:eastAsia="Times New Roman" w:hAnsi="Segoe UI" w:cs="Segoe UI"/>
          <w:color w:val="242424"/>
          <w:lang w:val="en-US" w:eastAsia="zh-CN"/>
        </w:rPr>
        <w:t>Upon BF while the SCG is deactivated: </w:t>
      </w:r>
      <w:r w:rsidRPr="00C66156">
        <w:rPr>
          <w:rFonts w:ascii="Segoe UI" w:eastAsia="Times New Roman" w:hAnsi="Segoe UI" w:cs="Segoe UI"/>
          <w:color w:val="242424"/>
          <w:shd w:val="clear" w:color="auto" w:fill="FFFF00"/>
          <w:lang w:val="en-US" w:eastAsia="zh-CN"/>
        </w:rPr>
        <w:t>UE indicates BF to NW via RRC</w:t>
      </w:r>
      <w:r w:rsidRPr="00027B84">
        <w:rPr>
          <w:rFonts w:ascii="Segoe UI" w:eastAsia="Times New Roman" w:hAnsi="Segoe UI" w:cs="Segoe UI"/>
          <w:color w:val="242424"/>
          <w:lang w:val="en-US" w:eastAsia="zh-CN"/>
        </w:rPr>
        <w:t> (</w:t>
      </w:r>
      <w:proofErr w:type="gramStart"/>
      <w:r w:rsidRPr="00027B84">
        <w:rPr>
          <w:rFonts w:ascii="Segoe UI" w:eastAsia="Times New Roman" w:hAnsi="Segoe UI" w:cs="Segoe UI"/>
          <w:color w:val="242424"/>
          <w:lang w:val="en-US" w:eastAsia="zh-CN"/>
        </w:rPr>
        <w:t>e.g.</w:t>
      </w:r>
      <w:proofErr w:type="gramEnd"/>
      <w:r w:rsidRPr="00027B84">
        <w:rPr>
          <w:rFonts w:ascii="Segoe UI" w:eastAsia="Times New Roman" w:hAnsi="Segoe UI" w:cs="Segoe UI"/>
          <w:color w:val="242424"/>
          <w:lang w:val="en-US" w:eastAsia="zh-CN"/>
        </w:rPr>
        <w:t xml:space="preserve"> so the network can reconfigure the UE to keep the </w:t>
      </w:r>
      <w:proofErr w:type="spellStart"/>
      <w:r w:rsidRPr="00027B84">
        <w:rPr>
          <w:rFonts w:ascii="Segoe UI" w:eastAsia="Times New Roman" w:hAnsi="Segoe UI" w:cs="Segoe UI"/>
          <w:color w:val="242424"/>
          <w:lang w:val="en-US" w:eastAsia="zh-CN"/>
        </w:rPr>
        <w:t>PSCell</w:t>
      </w:r>
      <w:proofErr w:type="spellEnd"/>
      <w:r w:rsidRPr="00027B84">
        <w:rPr>
          <w:rFonts w:ascii="Segoe UI" w:eastAsia="Times New Roman" w:hAnsi="Segoe UI" w:cs="Segoe UI"/>
          <w:color w:val="242424"/>
          <w:lang w:val="en-US" w:eastAsia="zh-CN"/>
        </w:rPr>
        <w:t xml:space="preserve"> and allow RACH-less activation (by changing BFD RS), or change the </w:t>
      </w:r>
      <w:proofErr w:type="spellStart"/>
      <w:r w:rsidRPr="00027B84">
        <w:rPr>
          <w:rFonts w:ascii="Segoe UI" w:eastAsia="Times New Roman" w:hAnsi="Segoe UI" w:cs="Segoe UI"/>
          <w:color w:val="242424"/>
          <w:lang w:val="en-US" w:eastAsia="zh-CN"/>
        </w:rPr>
        <w:t>PSCell</w:t>
      </w:r>
      <w:proofErr w:type="spellEnd"/>
      <w:r w:rsidRPr="00027B84">
        <w:rPr>
          <w:rFonts w:ascii="Segoe UI" w:eastAsia="Times New Roman" w:hAnsi="Segoe UI" w:cs="Segoe UI"/>
          <w:color w:val="242424"/>
          <w:lang w:val="en-US" w:eastAsia="zh-CN"/>
        </w:rPr>
        <w:t xml:space="preserve"> or release the SCG). If the network does not reconfigure the UE and activates the SCG, RACH will be used (FFS how this will be captured).</w:t>
      </w:r>
    </w:p>
    <w:p w14:paraId="114DB054" w14:textId="2CAFAF80" w:rsidR="00000328" w:rsidRDefault="00092E70" w:rsidP="0058043D">
      <w:pPr>
        <w:spacing w:before="240"/>
        <w:rPr>
          <w:sz w:val="22"/>
          <w:szCs w:val="22"/>
          <w:lang w:val="en-CA"/>
        </w:rPr>
      </w:pPr>
      <w:r w:rsidRPr="00D623D3">
        <w:rPr>
          <w:sz w:val="22"/>
          <w:szCs w:val="22"/>
          <w:lang w:val="en-CA"/>
        </w:rPr>
        <w:t>T</w:t>
      </w:r>
      <w:r w:rsidR="000A54DC" w:rsidRPr="00D623D3">
        <w:rPr>
          <w:sz w:val="22"/>
          <w:szCs w:val="22"/>
          <w:lang w:val="en-CA"/>
        </w:rPr>
        <w:t xml:space="preserve">he UE may </w:t>
      </w:r>
      <w:r w:rsidR="002F4553" w:rsidRPr="00D623D3">
        <w:rPr>
          <w:sz w:val="22"/>
          <w:szCs w:val="22"/>
          <w:lang w:val="en-CA"/>
        </w:rPr>
        <w:t xml:space="preserve">detect beam failure </w:t>
      </w:r>
      <w:r w:rsidR="000A54DC" w:rsidRPr="00D623D3">
        <w:rPr>
          <w:sz w:val="22"/>
          <w:szCs w:val="22"/>
          <w:lang w:val="en-CA"/>
        </w:rPr>
        <w:t xml:space="preserve">on </w:t>
      </w:r>
      <w:r w:rsidRPr="00D623D3">
        <w:rPr>
          <w:sz w:val="22"/>
          <w:szCs w:val="22"/>
          <w:lang w:val="en-CA"/>
        </w:rPr>
        <w:t xml:space="preserve">the deactivated </w:t>
      </w:r>
      <w:proofErr w:type="spellStart"/>
      <w:r w:rsidR="000A54DC" w:rsidRPr="00D623D3">
        <w:rPr>
          <w:sz w:val="22"/>
          <w:szCs w:val="22"/>
          <w:lang w:val="en-CA"/>
        </w:rPr>
        <w:t>PSCell</w:t>
      </w:r>
      <w:proofErr w:type="spellEnd"/>
      <w:r w:rsidR="00090A1D" w:rsidRPr="00D623D3">
        <w:rPr>
          <w:sz w:val="22"/>
          <w:szCs w:val="22"/>
          <w:lang w:val="en-CA"/>
        </w:rPr>
        <w:t>.</w:t>
      </w:r>
      <w:r w:rsidR="0058043D">
        <w:rPr>
          <w:sz w:val="22"/>
          <w:szCs w:val="22"/>
          <w:lang w:val="en-CA"/>
        </w:rPr>
        <w:t xml:space="preserve"> </w:t>
      </w:r>
      <w:r w:rsidRPr="00D623D3">
        <w:rPr>
          <w:sz w:val="22"/>
          <w:szCs w:val="22"/>
          <w:lang w:val="en-CA"/>
        </w:rPr>
        <w:t>T</w:t>
      </w:r>
      <w:r w:rsidR="00E52060" w:rsidRPr="00D623D3">
        <w:rPr>
          <w:sz w:val="22"/>
          <w:szCs w:val="22"/>
          <w:lang w:val="en-CA"/>
        </w:rPr>
        <w:t xml:space="preserve">he </w:t>
      </w:r>
      <w:r w:rsidR="00572025">
        <w:rPr>
          <w:sz w:val="22"/>
          <w:szCs w:val="22"/>
          <w:lang w:val="en-CA"/>
        </w:rPr>
        <w:t xml:space="preserve">rel-16 </w:t>
      </w:r>
      <w:r w:rsidR="009326E2">
        <w:rPr>
          <w:sz w:val="22"/>
          <w:szCs w:val="22"/>
          <w:lang w:val="en-CA"/>
        </w:rPr>
        <w:t xml:space="preserve">UE initiated </w:t>
      </w:r>
      <w:r w:rsidR="00E52060" w:rsidRPr="00D623D3">
        <w:rPr>
          <w:sz w:val="22"/>
          <w:szCs w:val="22"/>
          <w:lang w:val="en-CA"/>
        </w:rPr>
        <w:t xml:space="preserve">beam failure recovery or candidate beam detection upon beam failure detection on </w:t>
      </w:r>
      <w:r w:rsidRPr="00D623D3">
        <w:rPr>
          <w:sz w:val="22"/>
          <w:szCs w:val="22"/>
          <w:lang w:val="en-CA"/>
        </w:rPr>
        <w:t xml:space="preserve">the deactivated </w:t>
      </w:r>
      <w:proofErr w:type="spellStart"/>
      <w:r w:rsidR="00E52060" w:rsidRPr="00D623D3">
        <w:rPr>
          <w:sz w:val="22"/>
          <w:szCs w:val="22"/>
          <w:lang w:val="en-CA"/>
        </w:rPr>
        <w:t>PSCell</w:t>
      </w:r>
      <w:proofErr w:type="spellEnd"/>
      <w:r w:rsidR="00E52060" w:rsidRPr="00D623D3">
        <w:rPr>
          <w:sz w:val="22"/>
          <w:szCs w:val="22"/>
          <w:lang w:val="en-CA"/>
        </w:rPr>
        <w:t xml:space="preserve"> </w:t>
      </w:r>
      <w:r w:rsidR="00090A1D" w:rsidRPr="00D623D3">
        <w:rPr>
          <w:sz w:val="22"/>
          <w:szCs w:val="22"/>
          <w:lang w:val="en-CA"/>
        </w:rPr>
        <w:t xml:space="preserve">is not beneficial and may even increase </w:t>
      </w:r>
      <w:r w:rsidR="00E52060" w:rsidRPr="00D623D3">
        <w:rPr>
          <w:sz w:val="22"/>
          <w:szCs w:val="22"/>
          <w:lang w:val="en-CA"/>
        </w:rPr>
        <w:t xml:space="preserve">the </w:t>
      </w:r>
      <w:r w:rsidR="00090A1D" w:rsidRPr="00D623D3">
        <w:rPr>
          <w:sz w:val="22"/>
          <w:szCs w:val="22"/>
          <w:lang w:val="en-CA"/>
        </w:rPr>
        <w:t xml:space="preserve">UE power consumption. </w:t>
      </w:r>
    </w:p>
    <w:p w14:paraId="1BC56573" w14:textId="38BF03F3" w:rsidR="00145204" w:rsidRDefault="00145204" w:rsidP="0058043D">
      <w:pPr>
        <w:spacing w:before="240"/>
        <w:rPr>
          <w:sz w:val="22"/>
          <w:szCs w:val="22"/>
          <w:lang w:val="en-CA"/>
        </w:rPr>
      </w:pPr>
      <w:proofErr w:type="gramStart"/>
      <w:r>
        <w:rPr>
          <w:sz w:val="22"/>
          <w:szCs w:val="22"/>
          <w:lang w:val="en-CA"/>
        </w:rPr>
        <w:t>However</w:t>
      </w:r>
      <w:proofErr w:type="gramEnd"/>
      <w:r>
        <w:rPr>
          <w:sz w:val="22"/>
          <w:szCs w:val="22"/>
          <w:lang w:val="en-CA"/>
        </w:rPr>
        <w:t xml:space="preserve"> it is not clear, the rel-16 UE imitated BFR will be assumed? </w:t>
      </w:r>
    </w:p>
    <w:p w14:paraId="653E50F5" w14:textId="6F35B639" w:rsidR="00000328" w:rsidRDefault="00BC7CB4" w:rsidP="00000328">
      <w:pPr>
        <w:rPr>
          <w:sz w:val="22"/>
          <w:szCs w:val="22"/>
          <w:lang w:val="en-CA"/>
        </w:rPr>
      </w:pPr>
      <w:r w:rsidRPr="00027B84">
        <w:rPr>
          <w:sz w:val="22"/>
          <w:szCs w:val="22"/>
          <w:lang w:val="en-CA"/>
        </w:rPr>
        <w:t>From network point of view t</w:t>
      </w:r>
      <w:r w:rsidR="00000328" w:rsidRPr="00027B84">
        <w:rPr>
          <w:sz w:val="22"/>
          <w:szCs w:val="22"/>
          <w:lang w:val="en-CA"/>
        </w:rPr>
        <w:t xml:space="preserve">he execution of </w:t>
      </w:r>
      <w:r w:rsidR="007A6527">
        <w:rPr>
          <w:sz w:val="22"/>
          <w:szCs w:val="22"/>
          <w:lang w:val="en-CA"/>
        </w:rPr>
        <w:t xml:space="preserve">re-16 </w:t>
      </w:r>
      <w:r w:rsidR="00BF103B" w:rsidRPr="00027B84">
        <w:rPr>
          <w:sz w:val="22"/>
          <w:szCs w:val="22"/>
          <w:lang w:val="en-CA"/>
        </w:rPr>
        <w:t xml:space="preserve">UE initiated </w:t>
      </w:r>
      <w:r w:rsidR="00000328" w:rsidRPr="00027B84">
        <w:rPr>
          <w:sz w:val="22"/>
          <w:szCs w:val="22"/>
          <w:lang w:val="en-CA"/>
        </w:rPr>
        <w:t xml:space="preserve">beam failure recovery or even candidate beam detection will unnecessarily increase the UE power consumption. The </w:t>
      </w:r>
      <w:proofErr w:type="spellStart"/>
      <w:r w:rsidR="00000328" w:rsidRPr="00027B84">
        <w:rPr>
          <w:sz w:val="22"/>
          <w:szCs w:val="22"/>
          <w:lang w:val="en-CA"/>
        </w:rPr>
        <w:t>PCell</w:t>
      </w:r>
      <w:proofErr w:type="spellEnd"/>
      <w:r w:rsidR="00000328" w:rsidRPr="00027B84">
        <w:rPr>
          <w:sz w:val="22"/>
          <w:szCs w:val="22"/>
          <w:lang w:val="en-CA"/>
        </w:rPr>
        <w:t xml:space="preserve"> is expected to configure a new TCI state at the time of the SCG activation if the </w:t>
      </w:r>
      <w:proofErr w:type="spellStart"/>
      <w:r w:rsidR="00000328" w:rsidRPr="00027B84">
        <w:rPr>
          <w:sz w:val="22"/>
          <w:szCs w:val="22"/>
          <w:lang w:val="en-CA"/>
        </w:rPr>
        <w:t>PSCell’s</w:t>
      </w:r>
      <w:proofErr w:type="spellEnd"/>
      <w:r w:rsidR="00000328" w:rsidRPr="00027B84">
        <w:rPr>
          <w:sz w:val="22"/>
          <w:szCs w:val="22"/>
          <w:lang w:val="en-CA"/>
        </w:rPr>
        <w:t xml:space="preserve"> signal quality as is bad as determined by </w:t>
      </w:r>
      <w:proofErr w:type="spellStart"/>
      <w:r w:rsidR="00000328" w:rsidRPr="00027B84">
        <w:rPr>
          <w:sz w:val="22"/>
          <w:szCs w:val="22"/>
          <w:lang w:val="en-CA"/>
        </w:rPr>
        <w:t>PCell</w:t>
      </w:r>
      <w:proofErr w:type="spellEnd"/>
      <w:r w:rsidR="00000328" w:rsidRPr="00027B84">
        <w:rPr>
          <w:sz w:val="22"/>
          <w:szCs w:val="22"/>
          <w:lang w:val="en-CA"/>
        </w:rPr>
        <w:t xml:space="preserve"> based on measurement reports or other means. Therefore, the UE should not perform beam failure recovery or candidate beam detection upon beam failure detection on </w:t>
      </w:r>
      <w:proofErr w:type="spellStart"/>
      <w:r w:rsidR="00000328" w:rsidRPr="00027B84">
        <w:rPr>
          <w:sz w:val="22"/>
          <w:szCs w:val="22"/>
          <w:lang w:val="en-CA"/>
        </w:rPr>
        <w:t>PSCell</w:t>
      </w:r>
      <w:proofErr w:type="spellEnd"/>
      <w:r w:rsidR="00000328" w:rsidRPr="00027B84">
        <w:rPr>
          <w:sz w:val="22"/>
          <w:szCs w:val="22"/>
          <w:lang w:val="en-CA"/>
        </w:rPr>
        <w:t xml:space="preserve"> when the SCG is deactivated. The UE should also not perform BFD on </w:t>
      </w:r>
      <w:proofErr w:type="spellStart"/>
      <w:r w:rsidR="00000328" w:rsidRPr="00027B84">
        <w:rPr>
          <w:sz w:val="22"/>
          <w:szCs w:val="22"/>
          <w:lang w:val="en-CA"/>
        </w:rPr>
        <w:t>PSCell</w:t>
      </w:r>
      <w:proofErr w:type="spellEnd"/>
      <w:r w:rsidR="00000328" w:rsidRPr="00027B84">
        <w:rPr>
          <w:sz w:val="22"/>
          <w:szCs w:val="22"/>
          <w:lang w:val="en-CA"/>
        </w:rPr>
        <w:t xml:space="preserve"> anymore.</w:t>
      </w:r>
    </w:p>
    <w:p w14:paraId="763B8A87" w14:textId="78EFB3A4" w:rsidR="00000328" w:rsidRPr="00D87312" w:rsidRDefault="00B643B6" w:rsidP="00A07D47">
      <w:pPr>
        <w:rPr>
          <w:sz w:val="22"/>
          <w:szCs w:val="22"/>
          <w:lang w:val="en-CA"/>
        </w:rPr>
      </w:pPr>
      <w:r>
        <w:rPr>
          <w:sz w:val="22"/>
          <w:szCs w:val="22"/>
          <w:lang w:val="en-CA"/>
        </w:rPr>
        <w:t>We fully understand this UE behavior should be discussion within RAN2 group, however this unclear behavior really impacts and adds complexity when we discuss about the requirements</w:t>
      </w:r>
      <w:r w:rsidR="00B254DF">
        <w:rPr>
          <w:sz w:val="22"/>
          <w:szCs w:val="22"/>
          <w:lang w:val="en-CA"/>
        </w:rPr>
        <w:t xml:space="preserve"> for example how the measurement cycle value should be set </w:t>
      </w:r>
      <w:proofErr w:type="spellStart"/>
      <w:r w:rsidR="00B254DF">
        <w:rPr>
          <w:sz w:val="22"/>
          <w:szCs w:val="22"/>
          <w:lang w:val="en-CA"/>
        </w:rPr>
        <w:t>etc</w:t>
      </w:r>
      <w:proofErr w:type="spellEnd"/>
      <w:r w:rsidR="00B254DF">
        <w:rPr>
          <w:sz w:val="22"/>
          <w:szCs w:val="22"/>
          <w:lang w:val="en-CA"/>
        </w:rPr>
        <w:t>, we think it is very important to clarify this.</w:t>
      </w:r>
    </w:p>
    <w:p w14:paraId="17BEDD4E" w14:textId="13858951" w:rsidR="00136992" w:rsidRPr="00B643B6" w:rsidRDefault="00136992" w:rsidP="00B643B6">
      <w:pPr>
        <w:ind w:left="284"/>
        <w:rPr>
          <w:color w:val="365F91" w:themeColor="accent1" w:themeShade="BF"/>
          <w:sz w:val="22"/>
          <w:szCs w:val="22"/>
          <w:lang w:val="en-CA"/>
        </w:rPr>
      </w:pPr>
      <w:r w:rsidRPr="00B643B6">
        <w:rPr>
          <w:b/>
          <w:bCs/>
          <w:color w:val="365F91" w:themeColor="accent1" w:themeShade="BF"/>
          <w:sz w:val="22"/>
          <w:szCs w:val="22"/>
          <w:lang w:val="en-CA"/>
        </w:rPr>
        <w:t xml:space="preserve">Proposal </w:t>
      </w:r>
      <w:r w:rsidR="00B643B6" w:rsidRPr="00B643B6">
        <w:rPr>
          <w:b/>
          <w:bCs/>
          <w:color w:val="365F91" w:themeColor="accent1" w:themeShade="BF"/>
          <w:sz w:val="22"/>
          <w:szCs w:val="22"/>
          <w:lang w:val="en-CA"/>
        </w:rPr>
        <w:t>7</w:t>
      </w:r>
      <w:r w:rsidRPr="00B643B6">
        <w:rPr>
          <w:b/>
          <w:bCs/>
          <w:color w:val="365F91" w:themeColor="accent1" w:themeShade="BF"/>
          <w:sz w:val="22"/>
          <w:szCs w:val="22"/>
          <w:lang w:val="en-CA"/>
        </w:rPr>
        <w:t>:</w:t>
      </w:r>
      <w:r w:rsidRPr="00D87312">
        <w:rPr>
          <w:b/>
          <w:bCs/>
          <w:sz w:val="22"/>
          <w:szCs w:val="22"/>
          <w:lang w:val="en-CA"/>
        </w:rPr>
        <w:tab/>
      </w:r>
      <w:r w:rsidRPr="00B643B6">
        <w:rPr>
          <w:color w:val="365F91" w:themeColor="accent1" w:themeShade="BF"/>
          <w:sz w:val="22"/>
          <w:szCs w:val="22"/>
          <w:lang w:val="en-CA"/>
        </w:rPr>
        <w:t>The UE shall not</w:t>
      </w:r>
      <w:r w:rsidR="007F75CB" w:rsidRPr="00B643B6">
        <w:rPr>
          <w:color w:val="365F91" w:themeColor="accent1" w:themeShade="BF"/>
          <w:sz w:val="22"/>
          <w:szCs w:val="22"/>
          <w:lang w:val="en-CA"/>
        </w:rPr>
        <w:t xml:space="preserve"> perform</w:t>
      </w:r>
      <w:r w:rsidRPr="00B643B6">
        <w:rPr>
          <w:color w:val="365F91" w:themeColor="accent1" w:themeShade="BF"/>
          <w:sz w:val="22"/>
          <w:szCs w:val="22"/>
          <w:lang w:val="en-CA"/>
        </w:rPr>
        <w:t xml:space="preserve"> </w:t>
      </w:r>
      <w:r w:rsidR="00392F37" w:rsidRPr="00B643B6">
        <w:rPr>
          <w:color w:val="365F91" w:themeColor="accent1" w:themeShade="BF"/>
          <w:sz w:val="22"/>
          <w:szCs w:val="22"/>
          <w:lang w:val="en-CA"/>
        </w:rPr>
        <w:t xml:space="preserve">beam failure recovery or candidate beam detection upon beam failure detection on </w:t>
      </w:r>
      <w:r w:rsidR="00776B2A" w:rsidRPr="00B643B6">
        <w:rPr>
          <w:color w:val="365F91" w:themeColor="accent1" w:themeShade="BF"/>
          <w:sz w:val="22"/>
          <w:szCs w:val="22"/>
          <w:lang w:val="en-CA"/>
        </w:rPr>
        <w:t xml:space="preserve">the deactivated </w:t>
      </w:r>
      <w:proofErr w:type="spellStart"/>
      <w:r w:rsidR="00392F37" w:rsidRPr="00B643B6">
        <w:rPr>
          <w:color w:val="365F91" w:themeColor="accent1" w:themeShade="BF"/>
          <w:sz w:val="22"/>
          <w:szCs w:val="22"/>
          <w:lang w:val="en-CA"/>
        </w:rPr>
        <w:t>PSCell</w:t>
      </w:r>
      <w:proofErr w:type="spellEnd"/>
      <w:r w:rsidRPr="00B643B6">
        <w:rPr>
          <w:color w:val="365F91" w:themeColor="accent1" w:themeShade="BF"/>
          <w:sz w:val="22"/>
          <w:szCs w:val="22"/>
          <w:lang w:val="en-CA"/>
        </w:rPr>
        <w:t xml:space="preserve">. </w:t>
      </w:r>
    </w:p>
    <w:p w14:paraId="5B629E3B" w14:textId="47101AE5" w:rsidR="00293DAB" w:rsidRPr="00B643B6" w:rsidRDefault="00136992" w:rsidP="00B643B6">
      <w:pPr>
        <w:ind w:left="284"/>
        <w:rPr>
          <w:color w:val="365F91" w:themeColor="accent1" w:themeShade="BF"/>
          <w:sz w:val="22"/>
          <w:szCs w:val="22"/>
          <w:lang w:val="en-CA"/>
        </w:rPr>
      </w:pPr>
      <w:r w:rsidRPr="00B643B6">
        <w:rPr>
          <w:b/>
          <w:bCs/>
          <w:color w:val="365F91" w:themeColor="accent1" w:themeShade="BF"/>
          <w:sz w:val="22"/>
          <w:szCs w:val="22"/>
          <w:lang w:val="en-CA"/>
        </w:rPr>
        <w:t xml:space="preserve">Proposal </w:t>
      </w:r>
      <w:r w:rsidR="00B643B6" w:rsidRPr="00B643B6">
        <w:rPr>
          <w:b/>
          <w:bCs/>
          <w:color w:val="365F91" w:themeColor="accent1" w:themeShade="BF"/>
          <w:sz w:val="22"/>
          <w:szCs w:val="22"/>
          <w:lang w:val="en-CA"/>
        </w:rPr>
        <w:t>8</w:t>
      </w:r>
      <w:r w:rsidRPr="00B643B6">
        <w:rPr>
          <w:b/>
          <w:bCs/>
          <w:color w:val="365F91" w:themeColor="accent1" w:themeShade="BF"/>
          <w:sz w:val="22"/>
          <w:szCs w:val="22"/>
          <w:lang w:val="en-CA"/>
        </w:rPr>
        <w:t>:</w:t>
      </w:r>
      <w:r w:rsidR="00681A6D" w:rsidRPr="00D87312">
        <w:rPr>
          <w:b/>
          <w:bCs/>
          <w:sz w:val="22"/>
          <w:szCs w:val="22"/>
          <w:lang w:val="en-CA"/>
        </w:rPr>
        <w:t xml:space="preserve"> </w:t>
      </w:r>
      <w:r w:rsidRPr="00B643B6">
        <w:rPr>
          <w:color w:val="365F91" w:themeColor="accent1" w:themeShade="BF"/>
          <w:sz w:val="22"/>
          <w:szCs w:val="22"/>
          <w:lang w:val="en-CA"/>
        </w:rPr>
        <w:t xml:space="preserve">The UE shall stop </w:t>
      </w:r>
      <w:r w:rsidR="004A31F5" w:rsidRPr="00B643B6">
        <w:rPr>
          <w:color w:val="365F91" w:themeColor="accent1" w:themeShade="BF"/>
          <w:sz w:val="22"/>
          <w:szCs w:val="22"/>
          <w:lang w:val="en-CA"/>
        </w:rPr>
        <w:t xml:space="preserve">performing </w:t>
      </w:r>
      <w:r w:rsidR="00681A6D" w:rsidRPr="00B643B6">
        <w:rPr>
          <w:color w:val="365F91" w:themeColor="accent1" w:themeShade="BF"/>
          <w:sz w:val="22"/>
          <w:szCs w:val="22"/>
          <w:lang w:val="en-CA"/>
        </w:rPr>
        <w:t xml:space="preserve">beam failure detection </w:t>
      </w:r>
      <w:r w:rsidR="004A31F5" w:rsidRPr="00B643B6">
        <w:rPr>
          <w:color w:val="365F91" w:themeColor="accent1" w:themeShade="BF"/>
          <w:sz w:val="22"/>
          <w:szCs w:val="22"/>
          <w:lang w:val="en-CA"/>
        </w:rPr>
        <w:t xml:space="preserve">if the UE has </w:t>
      </w:r>
      <w:r w:rsidR="006A768F" w:rsidRPr="00B643B6">
        <w:rPr>
          <w:color w:val="365F91" w:themeColor="accent1" w:themeShade="BF"/>
          <w:sz w:val="22"/>
          <w:szCs w:val="22"/>
          <w:lang w:val="en-CA"/>
        </w:rPr>
        <w:t xml:space="preserve">detected beam failure </w:t>
      </w:r>
      <w:r w:rsidR="00681A6D" w:rsidRPr="00B643B6">
        <w:rPr>
          <w:color w:val="365F91" w:themeColor="accent1" w:themeShade="BF"/>
          <w:sz w:val="22"/>
          <w:szCs w:val="22"/>
          <w:lang w:val="en-CA"/>
        </w:rPr>
        <w:t xml:space="preserve">on </w:t>
      </w:r>
      <w:r w:rsidR="00092E70" w:rsidRPr="00B643B6">
        <w:rPr>
          <w:color w:val="365F91" w:themeColor="accent1" w:themeShade="BF"/>
          <w:sz w:val="22"/>
          <w:szCs w:val="22"/>
          <w:lang w:val="en-CA"/>
        </w:rPr>
        <w:t xml:space="preserve">the deactivated </w:t>
      </w:r>
      <w:proofErr w:type="spellStart"/>
      <w:r w:rsidR="00681A6D" w:rsidRPr="00B643B6">
        <w:rPr>
          <w:color w:val="365F91" w:themeColor="accent1" w:themeShade="BF"/>
          <w:sz w:val="22"/>
          <w:szCs w:val="22"/>
          <w:lang w:val="en-CA"/>
        </w:rPr>
        <w:t>PSCell</w:t>
      </w:r>
      <w:proofErr w:type="spellEnd"/>
      <w:r w:rsidRPr="00B643B6">
        <w:rPr>
          <w:color w:val="365F91" w:themeColor="accent1" w:themeShade="BF"/>
          <w:sz w:val="22"/>
          <w:szCs w:val="22"/>
          <w:lang w:val="en-CA"/>
        </w:rPr>
        <w:t>.</w:t>
      </w:r>
    </w:p>
    <w:p w14:paraId="726363CC" w14:textId="75212EF7" w:rsidR="008E4929" w:rsidRPr="00B643B6" w:rsidRDefault="008E4929" w:rsidP="00B643B6">
      <w:pPr>
        <w:ind w:left="284"/>
        <w:rPr>
          <w:color w:val="365F91" w:themeColor="accent1" w:themeShade="BF"/>
          <w:sz w:val="22"/>
          <w:szCs w:val="22"/>
          <w:lang w:val="en-CA"/>
        </w:rPr>
      </w:pPr>
      <w:r w:rsidRPr="00B643B6">
        <w:rPr>
          <w:b/>
          <w:bCs/>
          <w:color w:val="365F91" w:themeColor="accent1" w:themeShade="BF"/>
          <w:sz w:val="22"/>
          <w:szCs w:val="22"/>
          <w:lang w:val="en-CA"/>
        </w:rPr>
        <w:t xml:space="preserve">Proposal </w:t>
      </w:r>
      <w:r w:rsidR="00B643B6" w:rsidRPr="00B643B6">
        <w:rPr>
          <w:b/>
          <w:bCs/>
          <w:color w:val="365F91" w:themeColor="accent1" w:themeShade="BF"/>
          <w:sz w:val="22"/>
          <w:szCs w:val="22"/>
          <w:lang w:val="en-CA"/>
        </w:rPr>
        <w:t>9</w:t>
      </w:r>
      <w:r w:rsidRPr="00B643B6">
        <w:rPr>
          <w:b/>
          <w:bCs/>
          <w:color w:val="365F91" w:themeColor="accent1" w:themeShade="BF"/>
          <w:sz w:val="22"/>
          <w:szCs w:val="22"/>
          <w:lang w:val="en-CA"/>
        </w:rPr>
        <w:t>:</w:t>
      </w:r>
      <w:r w:rsidRPr="00D87312">
        <w:rPr>
          <w:b/>
          <w:bCs/>
          <w:sz w:val="22"/>
          <w:szCs w:val="22"/>
          <w:lang w:val="en-CA"/>
        </w:rPr>
        <w:t xml:space="preserve"> </w:t>
      </w:r>
      <w:r w:rsidRPr="00B643B6">
        <w:rPr>
          <w:color w:val="365F91" w:themeColor="accent1" w:themeShade="BF"/>
          <w:sz w:val="22"/>
          <w:szCs w:val="22"/>
          <w:lang w:val="en-CA"/>
        </w:rPr>
        <w:t xml:space="preserve">Inform RAN2 about the observations and proposals </w:t>
      </w:r>
      <w:r w:rsidR="00A14B4A" w:rsidRPr="00B643B6">
        <w:rPr>
          <w:color w:val="365F91" w:themeColor="accent1" w:themeShade="BF"/>
          <w:sz w:val="22"/>
          <w:szCs w:val="22"/>
          <w:lang w:val="en-CA"/>
        </w:rPr>
        <w:t xml:space="preserve">related to impact of RLF and </w:t>
      </w:r>
      <w:r w:rsidR="00092E70" w:rsidRPr="00B643B6">
        <w:rPr>
          <w:color w:val="365F91" w:themeColor="accent1" w:themeShade="BF"/>
          <w:sz w:val="22"/>
          <w:szCs w:val="22"/>
          <w:lang w:val="en-CA"/>
        </w:rPr>
        <w:t xml:space="preserve">BFD </w:t>
      </w:r>
      <w:r w:rsidR="00A14B4A" w:rsidRPr="00B643B6">
        <w:rPr>
          <w:color w:val="365F91" w:themeColor="accent1" w:themeShade="BF"/>
          <w:sz w:val="22"/>
          <w:szCs w:val="22"/>
          <w:lang w:val="en-CA"/>
        </w:rPr>
        <w:t xml:space="preserve">on </w:t>
      </w:r>
      <w:r w:rsidR="00092E70" w:rsidRPr="00B643B6">
        <w:rPr>
          <w:color w:val="365F91" w:themeColor="accent1" w:themeShade="BF"/>
          <w:sz w:val="22"/>
          <w:szCs w:val="22"/>
          <w:lang w:val="en-CA"/>
        </w:rPr>
        <w:t xml:space="preserve">the deactivated </w:t>
      </w:r>
      <w:proofErr w:type="spellStart"/>
      <w:r w:rsidR="00A14B4A" w:rsidRPr="00B643B6">
        <w:rPr>
          <w:color w:val="365F91" w:themeColor="accent1" w:themeShade="BF"/>
          <w:sz w:val="22"/>
          <w:szCs w:val="22"/>
          <w:lang w:val="en-CA"/>
        </w:rPr>
        <w:t>PSCell</w:t>
      </w:r>
      <w:proofErr w:type="spellEnd"/>
      <w:r w:rsidR="00B643B6" w:rsidRPr="00B643B6">
        <w:rPr>
          <w:color w:val="365F91" w:themeColor="accent1" w:themeShade="BF"/>
          <w:sz w:val="22"/>
          <w:szCs w:val="22"/>
          <w:lang w:val="en-CA"/>
        </w:rPr>
        <w:t>.</w:t>
      </w:r>
    </w:p>
    <w:p w14:paraId="62534DB2" w14:textId="587DF059" w:rsidR="00D865DC" w:rsidRDefault="00D865DC" w:rsidP="00FB1365">
      <w:pPr>
        <w:pStyle w:val="Heading1"/>
        <w:ind w:left="431" w:hanging="431"/>
        <w:rPr>
          <w:szCs w:val="36"/>
          <w:lang w:val="en-CA"/>
        </w:rPr>
      </w:pPr>
      <w:r>
        <w:rPr>
          <w:szCs w:val="36"/>
          <w:lang w:val="en-CA"/>
        </w:rPr>
        <w:lastRenderedPageBreak/>
        <w:t>Summary and Conclusion</w:t>
      </w:r>
    </w:p>
    <w:p w14:paraId="640F3D14" w14:textId="5E982E6D" w:rsidR="00D1502B" w:rsidRDefault="00D1502B" w:rsidP="0010166B">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541C7A">
        <w:rPr>
          <w:sz w:val="22"/>
          <w:lang w:val="en-CA"/>
        </w:rPr>
        <w:t>efficient activation and deactivation of SCG</w:t>
      </w:r>
      <w:r w:rsidR="009D446B">
        <w:rPr>
          <w:sz w:val="22"/>
          <w:lang w:val="en-CA"/>
        </w:rPr>
        <w:t>. The following proposals are made:</w:t>
      </w:r>
    </w:p>
    <w:p w14:paraId="519709A2" w14:textId="77777777" w:rsidR="00A07D47" w:rsidRDefault="00A07D47" w:rsidP="00A07D47">
      <w:pPr>
        <w:spacing w:before="240" w:after="0"/>
        <w:ind w:left="1134" w:hanging="1134"/>
        <w:rPr>
          <w:b/>
          <w:bCs/>
          <w:color w:val="365F91" w:themeColor="accent1" w:themeShade="BF"/>
          <w:sz w:val="22"/>
          <w:szCs w:val="22"/>
        </w:rPr>
      </w:pPr>
      <w:r w:rsidRPr="0047492A">
        <w:rPr>
          <w:b/>
          <w:bCs/>
          <w:color w:val="365F91" w:themeColor="accent1" w:themeShade="BF"/>
          <w:sz w:val="22"/>
          <w:szCs w:val="22"/>
        </w:rPr>
        <w:t xml:space="preserve">Proposal </w:t>
      </w:r>
      <w:r>
        <w:rPr>
          <w:b/>
          <w:bCs/>
          <w:color w:val="365F91" w:themeColor="accent1" w:themeShade="BF"/>
          <w:sz w:val="22"/>
          <w:szCs w:val="22"/>
        </w:rPr>
        <w:t>1</w:t>
      </w:r>
      <w:r w:rsidRPr="0047492A">
        <w:rPr>
          <w:b/>
          <w:bCs/>
          <w:color w:val="365F91" w:themeColor="accent1" w:themeShade="BF"/>
          <w:sz w:val="22"/>
          <w:szCs w:val="22"/>
        </w:rPr>
        <w:t>:</w:t>
      </w:r>
      <w:r w:rsidRPr="0047492A">
        <w:rPr>
          <w:b/>
          <w:bCs/>
          <w:color w:val="365F91" w:themeColor="accent1" w:themeShade="BF"/>
          <w:sz w:val="22"/>
          <w:szCs w:val="22"/>
        </w:rPr>
        <w:tab/>
      </w:r>
    </w:p>
    <w:p w14:paraId="2A597667" w14:textId="77777777" w:rsidR="00A07D47" w:rsidRPr="000F7838" w:rsidRDefault="00A07D47" w:rsidP="00A07D47">
      <w:pPr>
        <w:pStyle w:val="ListParagraph"/>
        <w:numPr>
          <w:ilvl w:val="0"/>
          <w:numId w:val="17"/>
        </w:numPr>
        <w:spacing w:before="240" w:after="0"/>
        <w:rPr>
          <w:color w:val="365F91" w:themeColor="accent1" w:themeShade="BF"/>
          <w:sz w:val="22"/>
          <w:szCs w:val="22"/>
        </w:rPr>
      </w:pPr>
      <w:r w:rsidRPr="000F7838">
        <w:rPr>
          <w:color w:val="365F91" w:themeColor="accent1" w:themeShade="BF"/>
          <w:sz w:val="22"/>
          <w:szCs w:val="22"/>
        </w:rPr>
        <w:t xml:space="preserve">RRM requirements for deactivated SCG are based on SS-RSRP, SS-RSRQ and SS-SINR measurements with time index detection, with measurement rate depending on </w:t>
      </w:r>
      <w:proofErr w:type="spellStart"/>
      <w:r>
        <w:rPr>
          <w:color w:val="365F91" w:themeColor="accent1" w:themeShade="BF"/>
          <w:sz w:val="22"/>
          <w:szCs w:val="22"/>
        </w:rPr>
        <w:t>measCyclePSCell</w:t>
      </w:r>
      <w:proofErr w:type="spellEnd"/>
      <w:r>
        <w:rPr>
          <w:color w:val="365F91" w:themeColor="accent1" w:themeShade="BF"/>
          <w:sz w:val="22"/>
          <w:szCs w:val="22"/>
        </w:rPr>
        <w:t xml:space="preserve">, the new parameter introduced which is </w:t>
      </w:r>
      <w:proofErr w:type="gramStart"/>
      <w:r>
        <w:rPr>
          <w:color w:val="365F91" w:themeColor="accent1" w:themeShade="BF"/>
          <w:sz w:val="22"/>
          <w:szCs w:val="22"/>
        </w:rPr>
        <w:t>similar to</w:t>
      </w:r>
      <w:proofErr w:type="gramEnd"/>
      <w:r>
        <w:rPr>
          <w:color w:val="365F91" w:themeColor="accent1" w:themeShade="BF"/>
          <w:sz w:val="22"/>
          <w:szCs w:val="22"/>
        </w:rPr>
        <w:t xml:space="preserve"> </w:t>
      </w:r>
      <w:proofErr w:type="spellStart"/>
      <w:r>
        <w:rPr>
          <w:color w:val="365F91" w:themeColor="accent1" w:themeShade="BF"/>
          <w:sz w:val="22"/>
          <w:szCs w:val="22"/>
        </w:rPr>
        <w:t>measCycleSCell</w:t>
      </w:r>
      <w:proofErr w:type="spellEnd"/>
      <w:r>
        <w:rPr>
          <w:color w:val="365F91" w:themeColor="accent1" w:themeShade="BF"/>
          <w:sz w:val="22"/>
          <w:szCs w:val="22"/>
        </w:rPr>
        <w:t>.</w:t>
      </w:r>
    </w:p>
    <w:p w14:paraId="45200C22" w14:textId="77777777" w:rsidR="00A07D47" w:rsidRDefault="00A07D47" w:rsidP="00A07D47">
      <w:pPr>
        <w:pStyle w:val="ListParagraph"/>
        <w:numPr>
          <w:ilvl w:val="0"/>
          <w:numId w:val="17"/>
        </w:numPr>
        <w:spacing w:after="0"/>
        <w:rPr>
          <w:color w:val="365F91" w:themeColor="accent1" w:themeShade="BF"/>
          <w:sz w:val="22"/>
          <w:szCs w:val="22"/>
        </w:rPr>
      </w:pPr>
      <w:r>
        <w:rPr>
          <w:color w:val="365F91" w:themeColor="accent1" w:themeShade="BF"/>
          <w:sz w:val="22"/>
          <w:szCs w:val="22"/>
        </w:rPr>
        <w:t>M</w:t>
      </w:r>
      <w:r w:rsidRPr="00A1744E">
        <w:rPr>
          <w:color w:val="365F91" w:themeColor="accent1" w:themeShade="BF"/>
          <w:sz w:val="22"/>
          <w:szCs w:val="22"/>
        </w:rPr>
        <w:t xml:space="preserve">easurement cycle similar as for </w:t>
      </w:r>
      <w:r>
        <w:rPr>
          <w:color w:val="365F91" w:themeColor="accent1" w:themeShade="BF"/>
          <w:sz w:val="22"/>
          <w:szCs w:val="22"/>
        </w:rPr>
        <w:t xml:space="preserve">measurements on </w:t>
      </w:r>
      <w:r w:rsidRPr="00A1744E">
        <w:rPr>
          <w:color w:val="365F91" w:themeColor="accent1" w:themeShade="BF"/>
          <w:sz w:val="22"/>
          <w:szCs w:val="22"/>
        </w:rPr>
        <w:t>deactivate</w:t>
      </w:r>
      <w:r>
        <w:rPr>
          <w:color w:val="365F91" w:themeColor="accent1" w:themeShade="BF"/>
          <w:sz w:val="22"/>
          <w:szCs w:val="22"/>
        </w:rPr>
        <w:t>d</w:t>
      </w:r>
      <w:r w:rsidRPr="00A1744E">
        <w:rPr>
          <w:color w:val="365F91" w:themeColor="accent1" w:themeShade="BF"/>
          <w:sz w:val="22"/>
          <w:szCs w:val="22"/>
        </w:rPr>
        <w:t xml:space="preserve"> </w:t>
      </w:r>
      <w:proofErr w:type="spellStart"/>
      <w:r w:rsidRPr="00A1744E">
        <w:rPr>
          <w:color w:val="365F91" w:themeColor="accent1" w:themeShade="BF"/>
          <w:sz w:val="22"/>
          <w:szCs w:val="22"/>
        </w:rPr>
        <w:t>SCell</w:t>
      </w:r>
      <w:proofErr w:type="spellEnd"/>
      <w:r w:rsidRPr="00A1744E">
        <w:rPr>
          <w:color w:val="365F91" w:themeColor="accent1" w:themeShade="BF"/>
          <w:sz w:val="22"/>
          <w:szCs w:val="22"/>
        </w:rPr>
        <w:t xml:space="preserve">, i.e., </w:t>
      </w:r>
      <w:proofErr w:type="spellStart"/>
      <w:r>
        <w:rPr>
          <w:color w:val="365F91" w:themeColor="accent1" w:themeShade="BF"/>
          <w:sz w:val="22"/>
          <w:szCs w:val="22"/>
        </w:rPr>
        <w:t>measCycleSCell</w:t>
      </w:r>
      <w:proofErr w:type="spellEnd"/>
      <w:r>
        <w:rPr>
          <w:color w:val="365F91" w:themeColor="accent1" w:themeShade="BF"/>
          <w:sz w:val="22"/>
          <w:szCs w:val="22"/>
        </w:rPr>
        <w:t xml:space="preserve"> </w:t>
      </w:r>
      <w:r w:rsidRPr="00A1744E">
        <w:rPr>
          <w:color w:val="365F91" w:themeColor="accent1" w:themeShade="BF"/>
          <w:sz w:val="22"/>
          <w:szCs w:val="22"/>
        </w:rPr>
        <w:t>within 160 to 1280ms</w:t>
      </w:r>
    </w:p>
    <w:p w14:paraId="731C2DBC" w14:textId="77777777" w:rsidR="009D6113" w:rsidRPr="00E2247E" w:rsidRDefault="009D6113" w:rsidP="009D6113">
      <w:pPr>
        <w:spacing w:after="0"/>
        <w:rPr>
          <w:color w:val="365F91" w:themeColor="accent1" w:themeShade="BF"/>
          <w:sz w:val="22"/>
          <w:szCs w:val="22"/>
        </w:rPr>
      </w:pPr>
    </w:p>
    <w:p w14:paraId="37D13FC9" w14:textId="364152D1" w:rsidR="00065DE5" w:rsidRPr="00E9655F" w:rsidRDefault="008632EF" w:rsidP="00065DE5">
      <w:pPr>
        <w:spacing w:before="240" w:after="0"/>
        <w:rPr>
          <w:color w:val="365F91" w:themeColor="accent1" w:themeShade="BF"/>
          <w:sz w:val="22"/>
          <w:szCs w:val="22"/>
        </w:rPr>
      </w:pPr>
      <w:r w:rsidRPr="000163ED">
        <w:rPr>
          <w:b/>
          <w:bCs/>
          <w:color w:val="365F91" w:themeColor="accent1" w:themeShade="BF"/>
          <w:sz w:val="22"/>
          <w:szCs w:val="22"/>
          <w:lang w:val="en-CA"/>
        </w:rPr>
        <w:t xml:space="preserve">Proposal </w:t>
      </w:r>
      <w:r>
        <w:rPr>
          <w:b/>
          <w:bCs/>
          <w:color w:val="365F91" w:themeColor="accent1" w:themeShade="BF"/>
          <w:sz w:val="22"/>
          <w:szCs w:val="22"/>
          <w:lang w:val="en-CA"/>
        </w:rPr>
        <w:t>2</w:t>
      </w:r>
      <w:r w:rsidR="00065DE5" w:rsidRPr="009E1663">
        <w:rPr>
          <w:b/>
          <w:bCs/>
          <w:color w:val="365F91" w:themeColor="accent1" w:themeShade="BF"/>
          <w:sz w:val="22"/>
          <w:szCs w:val="22"/>
        </w:rPr>
        <w:t>:</w:t>
      </w:r>
      <w:r w:rsidR="00065DE5" w:rsidRPr="009E1663">
        <w:rPr>
          <w:b/>
          <w:bCs/>
          <w:color w:val="365F91" w:themeColor="accent1" w:themeShade="BF"/>
          <w:sz w:val="22"/>
          <w:szCs w:val="22"/>
        </w:rPr>
        <w:tab/>
      </w:r>
      <w:r w:rsidR="00065DE5" w:rsidRPr="00E9655F">
        <w:rPr>
          <w:color w:val="365F91" w:themeColor="accent1" w:themeShade="BF"/>
          <w:sz w:val="22"/>
          <w:szCs w:val="22"/>
        </w:rPr>
        <w:t xml:space="preserve">Baseline for the </w:t>
      </w:r>
      <w:proofErr w:type="spellStart"/>
      <w:r w:rsidR="00065DE5" w:rsidRPr="00E9655F">
        <w:rPr>
          <w:color w:val="365F91" w:themeColor="accent1" w:themeShade="BF"/>
          <w:sz w:val="22"/>
          <w:szCs w:val="22"/>
        </w:rPr>
        <w:t>PScell</w:t>
      </w:r>
      <w:proofErr w:type="spellEnd"/>
      <w:r w:rsidR="00065DE5" w:rsidRPr="00E9655F">
        <w:rPr>
          <w:color w:val="365F91" w:themeColor="accent1" w:themeShade="BF"/>
          <w:sz w:val="22"/>
          <w:szCs w:val="22"/>
        </w:rPr>
        <w:t xml:space="preserve"> activation delay should be defined in two scenarios. </w:t>
      </w:r>
    </w:p>
    <w:p w14:paraId="7188D32A" w14:textId="77777777" w:rsidR="009E1663" w:rsidRPr="009E1663" w:rsidRDefault="009E1663" w:rsidP="00065DE5">
      <w:pPr>
        <w:numPr>
          <w:ilvl w:val="2"/>
          <w:numId w:val="27"/>
        </w:numPr>
        <w:tabs>
          <w:tab w:val="num" w:pos="2160"/>
        </w:tabs>
        <w:spacing w:before="240"/>
        <w:rPr>
          <w:b/>
          <w:bCs/>
          <w:color w:val="1F497D" w:themeColor="text2"/>
          <w:lang w:val="sv-SE"/>
        </w:rPr>
      </w:pPr>
      <w:r w:rsidRPr="009E1663">
        <w:rPr>
          <w:b/>
          <w:bCs/>
          <w:color w:val="1F497D" w:themeColor="text2"/>
          <w:lang w:val="sv-SE"/>
        </w:rPr>
        <w:t>RACH</w:t>
      </w:r>
    </w:p>
    <w:p w14:paraId="2919E799" w14:textId="0A764EF9" w:rsidR="009E1663" w:rsidRPr="009E1663" w:rsidRDefault="009E1663" w:rsidP="00065DE5">
      <w:pPr>
        <w:numPr>
          <w:ilvl w:val="3"/>
          <w:numId w:val="27"/>
        </w:numPr>
        <w:tabs>
          <w:tab w:val="num" w:pos="2880"/>
        </w:tabs>
        <w:spacing w:before="240"/>
        <w:rPr>
          <w:b/>
          <w:bCs/>
          <w:color w:val="1F497D" w:themeColor="text2"/>
          <w:lang w:val="en-US"/>
        </w:rPr>
      </w:pPr>
      <w:proofErr w:type="spellStart"/>
      <w:r w:rsidRPr="009E1663">
        <w:rPr>
          <w:b/>
          <w:bCs/>
          <w:color w:val="1F497D" w:themeColor="text2"/>
        </w:rPr>
        <w:t>T</w:t>
      </w:r>
      <w:r w:rsidRPr="009E1663">
        <w:rPr>
          <w:b/>
          <w:bCs/>
          <w:color w:val="1F497D" w:themeColor="text2"/>
          <w:vertAlign w:val="subscript"/>
        </w:rPr>
        <w:t>PSCell_act</w:t>
      </w:r>
      <w:proofErr w:type="spellEnd"/>
      <w:r w:rsidRPr="009E1663">
        <w:rPr>
          <w:b/>
          <w:bCs/>
          <w:color w:val="1F497D" w:themeColor="text2"/>
        </w:rPr>
        <w:t xml:space="preserve"> = </w:t>
      </w:r>
      <w:proofErr w:type="spellStart"/>
      <w:r w:rsidRPr="009E1663">
        <w:rPr>
          <w:b/>
          <w:bCs/>
          <w:color w:val="1F497D" w:themeColor="text2"/>
        </w:rPr>
        <w:t>T</w:t>
      </w:r>
      <w:r w:rsidRPr="009E1663">
        <w:rPr>
          <w:b/>
          <w:bCs/>
          <w:color w:val="1F497D" w:themeColor="text2"/>
          <w:vertAlign w:val="subscript"/>
        </w:rPr>
        <w:t>RRC_delay</w:t>
      </w:r>
      <w:proofErr w:type="spellEnd"/>
      <w:r w:rsidRPr="009E1663">
        <w:rPr>
          <w:b/>
          <w:bCs/>
          <w:color w:val="1F497D" w:themeColor="text2"/>
        </w:rPr>
        <w:t xml:space="preserve"> + </w:t>
      </w:r>
      <w:proofErr w:type="spellStart"/>
      <w:r w:rsidRPr="009E1663">
        <w:rPr>
          <w:b/>
          <w:bCs/>
          <w:color w:val="1F497D" w:themeColor="text2"/>
        </w:rPr>
        <w:t>T</w:t>
      </w:r>
      <w:r w:rsidRPr="009E1663">
        <w:rPr>
          <w:b/>
          <w:bCs/>
          <w:color w:val="1F497D" w:themeColor="text2"/>
          <w:vertAlign w:val="subscript"/>
        </w:rPr>
        <w:t>processing</w:t>
      </w:r>
      <w:proofErr w:type="spellEnd"/>
      <w:r w:rsidRPr="009E1663">
        <w:rPr>
          <w:b/>
          <w:bCs/>
          <w:color w:val="1F497D" w:themeColor="text2"/>
        </w:rPr>
        <w:t xml:space="preserve"> + </w:t>
      </w:r>
      <w:proofErr w:type="spellStart"/>
      <w:r w:rsidRPr="009E1663">
        <w:rPr>
          <w:b/>
          <w:bCs/>
          <w:color w:val="1F497D" w:themeColor="text2"/>
        </w:rPr>
        <w:t>T</w:t>
      </w:r>
      <w:r w:rsidRPr="009E1663">
        <w:rPr>
          <w:b/>
          <w:bCs/>
          <w:color w:val="1F497D" w:themeColor="text2"/>
          <w:vertAlign w:val="subscript"/>
        </w:rPr>
        <w:t>search</w:t>
      </w:r>
      <w:proofErr w:type="spellEnd"/>
      <w:r w:rsidRPr="009E1663">
        <w:rPr>
          <w:b/>
          <w:bCs/>
          <w:color w:val="1F497D" w:themeColor="text2"/>
        </w:rPr>
        <w:t xml:space="preserve"> + T</w:t>
      </w:r>
      <w:r w:rsidRPr="009E1663">
        <w:rPr>
          <w:b/>
          <w:bCs/>
          <w:color w:val="1F497D" w:themeColor="text2"/>
          <w:vertAlign w:val="subscript"/>
        </w:rPr>
        <w:t>∆</w:t>
      </w:r>
      <w:r w:rsidRPr="009E1663">
        <w:rPr>
          <w:b/>
          <w:bCs/>
          <w:color w:val="1F497D" w:themeColor="text2"/>
        </w:rPr>
        <w:t xml:space="preserve"> +</w:t>
      </w:r>
      <w:r w:rsidR="00F54C56" w:rsidRPr="00F54C56">
        <w:rPr>
          <w:b/>
          <w:bCs/>
          <w:color w:val="1F497D" w:themeColor="text2"/>
        </w:rPr>
        <w:t xml:space="preserve"> </w:t>
      </w:r>
      <w:proofErr w:type="spellStart"/>
      <w:r w:rsidRPr="009E1663">
        <w:rPr>
          <w:b/>
          <w:bCs/>
          <w:color w:val="1F497D" w:themeColor="text2"/>
        </w:rPr>
        <w:t>T</w:t>
      </w:r>
      <w:r w:rsidR="00F54C56">
        <w:rPr>
          <w:b/>
          <w:bCs/>
          <w:color w:val="1F497D" w:themeColor="text2"/>
          <w:vertAlign w:val="subscript"/>
        </w:rPr>
        <w:t>PSCell_DU</w:t>
      </w:r>
      <w:proofErr w:type="spellEnd"/>
      <w:r w:rsidRPr="009E1663">
        <w:rPr>
          <w:b/>
          <w:bCs/>
          <w:color w:val="1F497D" w:themeColor="text2"/>
        </w:rPr>
        <w:t xml:space="preserve"> + 2 </w:t>
      </w:r>
      <w:proofErr w:type="spellStart"/>
      <w:r w:rsidRPr="009E1663">
        <w:rPr>
          <w:b/>
          <w:bCs/>
          <w:color w:val="1F497D" w:themeColor="text2"/>
        </w:rPr>
        <w:t>ms</w:t>
      </w:r>
      <w:proofErr w:type="spellEnd"/>
    </w:p>
    <w:p w14:paraId="61D69D70" w14:textId="77777777" w:rsidR="009E1663" w:rsidRPr="009E1663" w:rsidRDefault="009E1663" w:rsidP="00065DE5">
      <w:pPr>
        <w:numPr>
          <w:ilvl w:val="2"/>
          <w:numId w:val="27"/>
        </w:numPr>
        <w:tabs>
          <w:tab w:val="num" w:pos="2160"/>
        </w:tabs>
        <w:spacing w:before="240"/>
        <w:rPr>
          <w:b/>
          <w:bCs/>
          <w:color w:val="1F497D" w:themeColor="text2"/>
          <w:lang w:val="sv-SE"/>
        </w:rPr>
      </w:pPr>
      <w:r w:rsidRPr="009E1663">
        <w:rPr>
          <w:b/>
          <w:bCs/>
          <w:color w:val="1F497D" w:themeColor="text2"/>
          <w:lang w:val="sv-SE"/>
        </w:rPr>
        <w:t>RACH-less</w:t>
      </w:r>
    </w:p>
    <w:p w14:paraId="0162CF1F" w14:textId="4ED3CF45" w:rsidR="00065DE5" w:rsidRPr="00065DE5" w:rsidRDefault="009E1663" w:rsidP="00065DE5">
      <w:pPr>
        <w:numPr>
          <w:ilvl w:val="3"/>
          <w:numId w:val="27"/>
        </w:numPr>
        <w:tabs>
          <w:tab w:val="num" w:pos="2880"/>
        </w:tabs>
        <w:spacing w:before="240"/>
        <w:rPr>
          <w:b/>
          <w:bCs/>
          <w:color w:val="1F497D" w:themeColor="text2"/>
          <w:lang w:val="en-US"/>
        </w:rPr>
      </w:pPr>
      <w:proofErr w:type="spellStart"/>
      <w:r w:rsidRPr="009E1663">
        <w:rPr>
          <w:b/>
          <w:bCs/>
          <w:color w:val="1F497D" w:themeColor="text2"/>
        </w:rPr>
        <w:t>T</w:t>
      </w:r>
      <w:r w:rsidRPr="009E1663">
        <w:rPr>
          <w:b/>
          <w:bCs/>
          <w:color w:val="1F497D" w:themeColor="text2"/>
          <w:vertAlign w:val="subscript"/>
        </w:rPr>
        <w:t>PSCell_act</w:t>
      </w:r>
      <w:proofErr w:type="spellEnd"/>
      <w:r w:rsidRPr="009E1663">
        <w:rPr>
          <w:b/>
          <w:bCs/>
          <w:color w:val="1F497D" w:themeColor="text2"/>
        </w:rPr>
        <w:t xml:space="preserve"> = </w:t>
      </w:r>
      <w:proofErr w:type="spellStart"/>
      <w:r w:rsidRPr="009E1663">
        <w:rPr>
          <w:b/>
          <w:bCs/>
          <w:color w:val="1F497D" w:themeColor="text2"/>
        </w:rPr>
        <w:t>T</w:t>
      </w:r>
      <w:r w:rsidRPr="009E1663">
        <w:rPr>
          <w:b/>
          <w:bCs/>
          <w:color w:val="1F497D" w:themeColor="text2"/>
          <w:vertAlign w:val="subscript"/>
        </w:rPr>
        <w:t>RRC_delay</w:t>
      </w:r>
      <w:proofErr w:type="spellEnd"/>
      <w:r w:rsidRPr="009E1663">
        <w:rPr>
          <w:b/>
          <w:bCs/>
          <w:color w:val="1F497D" w:themeColor="text2"/>
        </w:rPr>
        <w:t xml:space="preserve"> + </w:t>
      </w:r>
      <w:proofErr w:type="spellStart"/>
      <w:r w:rsidRPr="009E1663">
        <w:rPr>
          <w:b/>
          <w:bCs/>
          <w:color w:val="1F497D" w:themeColor="text2"/>
        </w:rPr>
        <w:t>T</w:t>
      </w:r>
      <w:r w:rsidRPr="009E1663">
        <w:rPr>
          <w:b/>
          <w:bCs/>
          <w:color w:val="1F497D" w:themeColor="text2"/>
          <w:vertAlign w:val="subscript"/>
        </w:rPr>
        <w:t>processing</w:t>
      </w:r>
      <w:proofErr w:type="spellEnd"/>
      <w:r w:rsidRPr="009E1663">
        <w:rPr>
          <w:b/>
          <w:bCs/>
          <w:color w:val="1F497D" w:themeColor="text2"/>
        </w:rPr>
        <w:t xml:space="preserve"> + T</w:t>
      </w:r>
      <w:r w:rsidR="00F54C56">
        <w:rPr>
          <w:b/>
          <w:bCs/>
          <w:color w:val="1F497D" w:themeColor="text2"/>
          <w:vertAlign w:val="subscript"/>
        </w:rPr>
        <w:t>IU</w:t>
      </w:r>
      <w:r w:rsidR="00F54C56" w:rsidRPr="009E1663">
        <w:rPr>
          <w:b/>
          <w:bCs/>
          <w:color w:val="1F497D" w:themeColor="text2"/>
        </w:rPr>
        <w:t xml:space="preserve"> </w:t>
      </w:r>
      <w:r w:rsidRPr="009E1663">
        <w:rPr>
          <w:b/>
          <w:bCs/>
          <w:color w:val="1F497D" w:themeColor="text2"/>
        </w:rPr>
        <w:t xml:space="preserve">+ 2 </w:t>
      </w:r>
      <w:proofErr w:type="spellStart"/>
      <w:r w:rsidRPr="009E1663">
        <w:rPr>
          <w:b/>
          <w:bCs/>
          <w:color w:val="1F497D" w:themeColor="text2"/>
        </w:rPr>
        <w:t>ms</w:t>
      </w:r>
      <w:proofErr w:type="spellEnd"/>
    </w:p>
    <w:p w14:paraId="6834BB22" w14:textId="77777777" w:rsidR="001B7901" w:rsidRPr="007E1FA9" w:rsidRDefault="001B7901" w:rsidP="001B7901">
      <w:pPr>
        <w:pStyle w:val="ListParagraph"/>
        <w:numPr>
          <w:ilvl w:val="0"/>
          <w:numId w:val="28"/>
        </w:numPr>
        <w:spacing w:before="240"/>
        <w:rPr>
          <w:color w:val="1F497D" w:themeColor="text2"/>
          <w:sz w:val="22"/>
          <w:szCs w:val="22"/>
          <w:lang w:val="en-US"/>
        </w:rPr>
      </w:pPr>
      <w:proofErr w:type="spellStart"/>
      <w:r w:rsidRPr="007E1FA9">
        <w:rPr>
          <w:color w:val="1F497D" w:themeColor="text2"/>
          <w:sz w:val="22"/>
          <w:szCs w:val="22"/>
          <w:lang w:val="en-US"/>
        </w:rPr>
        <w:t>Tprocessing</w:t>
      </w:r>
      <w:proofErr w:type="spellEnd"/>
      <w:r w:rsidRPr="007E1FA9">
        <w:rPr>
          <w:color w:val="1F497D" w:themeColor="text2"/>
          <w:sz w:val="22"/>
          <w:szCs w:val="22"/>
          <w:lang w:val="en-US"/>
        </w:rPr>
        <w:t xml:space="preserve"> = 0ms shall be assumed at the time of activation. This assumption is </w:t>
      </w:r>
      <w:proofErr w:type="gramStart"/>
      <w:r w:rsidRPr="007E1FA9">
        <w:rPr>
          <w:color w:val="1F497D" w:themeColor="text2"/>
          <w:sz w:val="22"/>
          <w:szCs w:val="22"/>
          <w:lang w:val="en-US"/>
        </w:rPr>
        <w:t>similar to</w:t>
      </w:r>
      <w:proofErr w:type="gramEnd"/>
      <w:r w:rsidRPr="007E1FA9">
        <w:rPr>
          <w:color w:val="1F497D" w:themeColor="text2"/>
          <w:sz w:val="22"/>
          <w:szCs w:val="22"/>
          <w:lang w:val="en-US"/>
        </w:rPr>
        <w:t xml:space="preserve"> the assumption implicitly made for </w:t>
      </w:r>
      <w:proofErr w:type="spellStart"/>
      <w:r w:rsidRPr="007E1FA9">
        <w:rPr>
          <w:color w:val="1F497D" w:themeColor="text2"/>
          <w:sz w:val="22"/>
          <w:szCs w:val="22"/>
          <w:lang w:val="en-US"/>
        </w:rPr>
        <w:t>SCell</w:t>
      </w:r>
      <w:proofErr w:type="spellEnd"/>
      <w:r w:rsidRPr="007E1FA9">
        <w:rPr>
          <w:color w:val="1F497D" w:themeColor="text2"/>
          <w:sz w:val="22"/>
          <w:szCs w:val="22"/>
          <w:lang w:val="en-US"/>
        </w:rPr>
        <w:t xml:space="preserve"> activation.</w:t>
      </w:r>
    </w:p>
    <w:p w14:paraId="49FBF040" w14:textId="77777777" w:rsidR="001B7901" w:rsidRPr="007E1FA9" w:rsidRDefault="001B7901" w:rsidP="001B7901">
      <w:pPr>
        <w:pStyle w:val="ListParagraph"/>
        <w:numPr>
          <w:ilvl w:val="0"/>
          <w:numId w:val="28"/>
        </w:numPr>
        <w:spacing w:before="240"/>
        <w:rPr>
          <w:color w:val="1F497D" w:themeColor="text2"/>
          <w:sz w:val="22"/>
          <w:szCs w:val="22"/>
          <w:lang w:val="en-US"/>
        </w:rPr>
      </w:pPr>
      <w:proofErr w:type="spellStart"/>
      <w:r w:rsidRPr="007E1FA9">
        <w:rPr>
          <w:color w:val="1F497D" w:themeColor="text2"/>
          <w:sz w:val="22"/>
          <w:szCs w:val="22"/>
          <w:lang w:val="en-US"/>
        </w:rPr>
        <w:t>Tprocessing</w:t>
      </w:r>
      <w:proofErr w:type="spellEnd"/>
      <w:r w:rsidRPr="007E1FA9">
        <w:rPr>
          <w:color w:val="1F497D" w:themeColor="text2"/>
          <w:sz w:val="22"/>
          <w:szCs w:val="22"/>
          <w:lang w:val="en-US"/>
        </w:rPr>
        <w:t xml:space="preserve"> value can only be differ when </w:t>
      </w:r>
      <w:proofErr w:type="spellStart"/>
      <w:r w:rsidRPr="007E1FA9">
        <w:rPr>
          <w:color w:val="1F497D" w:themeColor="text2"/>
          <w:sz w:val="22"/>
          <w:szCs w:val="22"/>
          <w:lang w:val="en-US"/>
        </w:rPr>
        <w:t>PSCell</w:t>
      </w:r>
      <w:proofErr w:type="spellEnd"/>
      <w:r w:rsidRPr="007E1FA9">
        <w:rPr>
          <w:color w:val="1F497D" w:themeColor="text2"/>
          <w:sz w:val="22"/>
          <w:szCs w:val="22"/>
          <w:lang w:val="en-US"/>
        </w:rPr>
        <w:t xml:space="preserve"> change event trigger and </w:t>
      </w:r>
      <w:proofErr w:type="spellStart"/>
      <w:r w:rsidRPr="007E1FA9">
        <w:rPr>
          <w:color w:val="1F497D" w:themeColor="text2"/>
          <w:sz w:val="22"/>
          <w:szCs w:val="22"/>
          <w:lang w:val="en-US"/>
        </w:rPr>
        <w:t>PSCell</w:t>
      </w:r>
      <w:proofErr w:type="spellEnd"/>
      <w:r w:rsidRPr="007E1FA9">
        <w:rPr>
          <w:color w:val="1F497D" w:themeColor="text2"/>
          <w:sz w:val="22"/>
          <w:szCs w:val="22"/>
          <w:lang w:val="en-US"/>
        </w:rPr>
        <w:t xml:space="preserve"> activation command happened at the same time while </w:t>
      </w:r>
    </w:p>
    <w:p w14:paraId="613CAC7A" w14:textId="77777777" w:rsidR="001B7901" w:rsidRPr="007E1FA9" w:rsidRDefault="001B7901" w:rsidP="001B7901">
      <w:pPr>
        <w:pStyle w:val="B10"/>
        <w:numPr>
          <w:ilvl w:val="1"/>
          <w:numId w:val="29"/>
        </w:numPr>
        <w:rPr>
          <w:color w:val="1F497D" w:themeColor="text2"/>
          <w:lang w:eastAsia="ja-JP"/>
        </w:rPr>
      </w:pPr>
      <w:proofErr w:type="spellStart"/>
      <w:r w:rsidRPr="007E1FA9">
        <w:rPr>
          <w:color w:val="1F497D" w:themeColor="text2"/>
        </w:rPr>
        <w:t>T</w:t>
      </w:r>
      <w:r w:rsidRPr="007E1FA9">
        <w:rPr>
          <w:color w:val="1F497D" w:themeColor="text2"/>
          <w:vertAlign w:val="subscript"/>
        </w:rPr>
        <w:t>processing</w:t>
      </w:r>
      <w:proofErr w:type="spellEnd"/>
      <w:r w:rsidRPr="007E1FA9">
        <w:rPr>
          <w:color w:val="1F497D" w:themeColor="text2"/>
        </w:rPr>
        <w:t xml:space="preserve"> = </w:t>
      </w:r>
      <w:r w:rsidRPr="00FA315E">
        <w:rPr>
          <w:rFonts w:ascii="Times New Roman" w:hAnsi="Times New Roman"/>
          <w:color w:val="1F497D" w:themeColor="text2"/>
          <w:sz w:val="22"/>
          <w:szCs w:val="22"/>
          <w:lang w:val="en-US"/>
        </w:rPr>
        <w:t xml:space="preserve">20 </w:t>
      </w:r>
      <w:proofErr w:type="spellStart"/>
      <w:r w:rsidRPr="00FA315E">
        <w:rPr>
          <w:rFonts w:ascii="Times New Roman" w:hAnsi="Times New Roman"/>
          <w:color w:val="1F497D" w:themeColor="text2"/>
          <w:sz w:val="22"/>
          <w:szCs w:val="22"/>
          <w:lang w:val="en-US"/>
        </w:rPr>
        <w:t>ms</w:t>
      </w:r>
      <w:proofErr w:type="spellEnd"/>
      <w:r w:rsidRPr="00FA315E">
        <w:rPr>
          <w:rFonts w:ascii="Times New Roman" w:hAnsi="Times New Roman"/>
          <w:color w:val="1F497D" w:themeColor="text2"/>
          <w:sz w:val="22"/>
          <w:szCs w:val="22"/>
          <w:lang w:val="en-US"/>
        </w:rPr>
        <w:t xml:space="preserve"> when source and target cells are in the same FR,</w:t>
      </w:r>
    </w:p>
    <w:p w14:paraId="6FB1AD5E" w14:textId="77777777" w:rsidR="001B7901" w:rsidRPr="007E1FA9" w:rsidRDefault="001B7901" w:rsidP="001B7901">
      <w:pPr>
        <w:pStyle w:val="B10"/>
        <w:numPr>
          <w:ilvl w:val="1"/>
          <w:numId w:val="29"/>
        </w:numPr>
        <w:rPr>
          <w:color w:val="1F497D" w:themeColor="text2"/>
          <w:lang w:eastAsia="ja-JP"/>
        </w:rPr>
      </w:pPr>
      <w:proofErr w:type="spellStart"/>
      <w:r w:rsidRPr="007E1FA9">
        <w:rPr>
          <w:color w:val="1F497D" w:themeColor="text2"/>
        </w:rPr>
        <w:t>T</w:t>
      </w:r>
      <w:r w:rsidRPr="007E1FA9">
        <w:rPr>
          <w:color w:val="1F497D" w:themeColor="text2"/>
          <w:vertAlign w:val="subscript"/>
        </w:rPr>
        <w:t>processing</w:t>
      </w:r>
      <w:proofErr w:type="spellEnd"/>
      <w:r w:rsidRPr="007E1FA9">
        <w:rPr>
          <w:color w:val="1F497D" w:themeColor="text2"/>
        </w:rPr>
        <w:t xml:space="preserve"> = 40 </w:t>
      </w:r>
      <w:proofErr w:type="spellStart"/>
      <w:r w:rsidRPr="007E1FA9">
        <w:rPr>
          <w:color w:val="1F497D" w:themeColor="text2"/>
        </w:rPr>
        <w:t>ms</w:t>
      </w:r>
      <w:proofErr w:type="spellEnd"/>
      <w:r w:rsidRPr="007E1FA9">
        <w:rPr>
          <w:color w:val="1F497D" w:themeColor="text2"/>
        </w:rPr>
        <w:t xml:space="preserve"> </w:t>
      </w:r>
      <w:r w:rsidRPr="00FA315E">
        <w:rPr>
          <w:rFonts w:ascii="Times New Roman" w:hAnsi="Times New Roman"/>
          <w:color w:val="1F497D" w:themeColor="text2"/>
          <w:sz w:val="22"/>
          <w:szCs w:val="22"/>
          <w:lang w:val="en-US"/>
        </w:rPr>
        <w:t xml:space="preserve">when source and target cells are in different </w:t>
      </w:r>
      <w:proofErr w:type="spellStart"/>
      <w:r w:rsidRPr="00FA315E">
        <w:rPr>
          <w:rFonts w:ascii="Times New Roman" w:hAnsi="Times New Roman"/>
          <w:color w:val="1F497D" w:themeColor="text2"/>
          <w:sz w:val="22"/>
          <w:szCs w:val="22"/>
          <w:lang w:val="en-US"/>
        </w:rPr>
        <w:t>FRs.</w:t>
      </w:r>
      <w:proofErr w:type="spellEnd"/>
    </w:p>
    <w:p w14:paraId="08AD7A6A" w14:textId="3CE24091" w:rsidR="00065DE5" w:rsidRPr="00A07D47" w:rsidRDefault="005A1C45" w:rsidP="001B7901">
      <w:pPr>
        <w:pStyle w:val="ListParagraph"/>
        <w:numPr>
          <w:ilvl w:val="0"/>
          <w:numId w:val="29"/>
        </w:numPr>
        <w:spacing w:before="240"/>
        <w:rPr>
          <w:color w:val="1F497D" w:themeColor="text2"/>
          <w:sz w:val="22"/>
          <w:szCs w:val="22"/>
          <w:lang w:val="en-US"/>
        </w:rPr>
      </w:pPr>
      <w:proofErr w:type="spellStart"/>
      <w:r w:rsidRPr="007E1FA9">
        <w:rPr>
          <w:color w:val="1F497D" w:themeColor="text2"/>
          <w:sz w:val="22"/>
          <w:szCs w:val="22"/>
          <w:lang w:val="en-US"/>
        </w:rPr>
        <w:t>Tsearch</w:t>
      </w:r>
      <w:proofErr w:type="spellEnd"/>
      <w:r w:rsidRPr="007E1FA9">
        <w:rPr>
          <w:color w:val="1F497D" w:themeColor="text2"/>
          <w:sz w:val="22"/>
          <w:szCs w:val="22"/>
          <w:lang w:val="en-US"/>
        </w:rPr>
        <w:t xml:space="preserve"> = 0ms The </w:t>
      </w:r>
      <w:proofErr w:type="spellStart"/>
      <w:r w:rsidRPr="007E1FA9">
        <w:rPr>
          <w:color w:val="1F497D" w:themeColor="text2"/>
          <w:sz w:val="22"/>
          <w:szCs w:val="22"/>
          <w:lang w:val="en-US"/>
        </w:rPr>
        <w:t>PSCell</w:t>
      </w:r>
      <w:proofErr w:type="spellEnd"/>
      <w:r w:rsidRPr="007E1FA9">
        <w:rPr>
          <w:color w:val="1F497D" w:themeColor="text2"/>
          <w:sz w:val="22"/>
          <w:szCs w:val="22"/>
          <w:lang w:val="en-US"/>
        </w:rPr>
        <w:t xml:space="preserve"> in deactivated state is in the normal scenario known to the UE.</w:t>
      </w:r>
    </w:p>
    <w:p w14:paraId="12A42064" w14:textId="77777777" w:rsidR="004C47FF" w:rsidRPr="0069066F" w:rsidRDefault="004C47FF" w:rsidP="004C47FF">
      <w:pPr>
        <w:pStyle w:val="Heading2"/>
        <w:numPr>
          <w:ilvl w:val="0"/>
          <w:numId w:val="0"/>
        </w:numPr>
        <w:rPr>
          <w:rFonts w:ascii="Times New Roman" w:hAnsi="Times New Roman"/>
          <w:bCs/>
          <w:color w:val="1F497D" w:themeColor="text2"/>
          <w:sz w:val="20"/>
          <w:lang w:eastAsia="ko-KR"/>
        </w:rPr>
      </w:pPr>
      <w:r w:rsidRPr="00E932A1">
        <w:rPr>
          <w:rFonts w:ascii="Times New Roman" w:hAnsi="Times New Roman"/>
          <w:b/>
          <w:bCs/>
          <w:color w:val="365F91" w:themeColor="accent1" w:themeShade="BF"/>
          <w:sz w:val="22"/>
          <w:szCs w:val="22"/>
          <w:lang w:val="en-CA"/>
        </w:rPr>
        <w:t>Proposal 3:</w:t>
      </w:r>
      <w:r>
        <w:rPr>
          <w:b/>
          <w:bCs/>
          <w:color w:val="365F91" w:themeColor="accent1" w:themeShade="BF"/>
          <w:sz w:val="22"/>
          <w:szCs w:val="22"/>
        </w:rPr>
        <w:t xml:space="preserve">  </w:t>
      </w:r>
      <w:r>
        <w:rPr>
          <w:rFonts w:ascii="Times New Roman" w:hAnsi="Times New Roman"/>
          <w:bCs/>
          <w:color w:val="1F497D" w:themeColor="text2"/>
          <w:sz w:val="20"/>
          <w:lang w:eastAsia="ko-KR"/>
        </w:rPr>
        <w:t>Interruption requirements due to RLM/BFD during deactivated SCG should consider how the measurement cycle is being configured.</w:t>
      </w:r>
      <w:r w:rsidRPr="0069066F">
        <w:rPr>
          <w:rFonts w:ascii="Times New Roman" w:hAnsi="Times New Roman"/>
          <w:bCs/>
          <w:color w:val="1F497D" w:themeColor="text2"/>
          <w:sz w:val="20"/>
          <w:lang w:eastAsia="ko-KR"/>
        </w:rPr>
        <w:t xml:space="preserve"> </w:t>
      </w:r>
    </w:p>
    <w:p w14:paraId="1538E877" w14:textId="77777777" w:rsidR="004C47FF" w:rsidRPr="00821A99" w:rsidRDefault="004C47FF" w:rsidP="004C47FF">
      <w:pPr>
        <w:rPr>
          <w:color w:val="365F91" w:themeColor="accent1" w:themeShade="BF"/>
          <w:sz w:val="22"/>
          <w:szCs w:val="22"/>
          <w:lang w:val="en-CA"/>
        </w:rPr>
      </w:pPr>
      <w:r w:rsidRPr="00821A99">
        <w:rPr>
          <w:b/>
          <w:bCs/>
          <w:color w:val="365F91" w:themeColor="accent1" w:themeShade="BF"/>
          <w:sz w:val="22"/>
          <w:szCs w:val="22"/>
          <w:lang w:val="en-CA"/>
        </w:rPr>
        <w:t xml:space="preserve">Proposal </w:t>
      </w:r>
      <w:r>
        <w:rPr>
          <w:b/>
          <w:bCs/>
          <w:color w:val="365F91" w:themeColor="accent1" w:themeShade="BF"/>
          <w:sz w:val="22"/>
          <w:szCs w:val="22"/>
          <w:lang w:val="en-CA"/>
        </w:rPr>
        <w:t>4</w:t>
      </w:r>
      <w:r w:rsidRPr="00821A99">
        <w:rPr>
          <w:b/>
          <w:bCs/>
          <w:color w:val="365F91" w:themeColor="accent1" w:themeShade="BF"/>
          <w:sz w:val="22"/>
          <w:szCs w:val="22"/>
          <w:lang w:val="en-CA"/>
        </w:rPr>
        <w:t>:</w:t>
      </w:r>
      <w:r w:rsidRPr="00821A99">
        <w:rPr>
          <w:b/>
          <w:bCs/>
          <w:color w:val="365F91" w:themeColor="accent1" w:themeShade="BF"/>
          <w:sz w:val="22"/>
          <w:szCs w:val="22"/>
          <w:lang w:val="en-CA"/>
        </w:rPr>
        <w:tab/>
      </w:r>
      <w:r w:rsidRPr="00821A99">
        <w:rPr>
          <w:color w:val="365F91" w:themeColor="accent1" w:themeShade="BF"/>
          <w:sz w:val="22"/>
          <w:szCs w:val="22"/>
          <w:lang w:val="en-CA"/>
        </w:rPr>
        <w:t>The existing UE initial transmit timing error (</w:t>
      </w:r>
      <w:proofErr w:type="spellStart"/>
      <w:r w:rsidRPr="00821A99">
        <w:rPr>
          <w:color w:val="365F91" w:themeColor="accent1" w:themeShade="BF"/>
          <w:sz w:val="22"/>
          <w:szCs w:val="22"/>
          <w:lang w:val="en-CA"/>
        </w:rPr>
        <w:t>Te</w:t>
      </w:r>
      <w:proofErr w:type="spellEnd"/>
      <w:r w:rsidRPr="00821A99">
        <w:rPr>
          <w:color w:val="365F91" w:themeColor="accent1" w:themeShade="BF"/>
          <w:sz w:val="22"/>
          <w:szCs w:val="22"/>
          <w:lang w:val="en-CA"/>
        </w:rPr>
        <w:t>) and gradual timing adjustment requirements</w:t>
      </w:r>
      <w:r w:rsidRPr="00821A99" w:rsidDel="004D235F">
        <w:rPr>
          <w:color w:val="365F91" w:themeColor="accent1" w:themeShade="BF"/>
          <w:sz w:val="22"/>
          <w:szCs w:val="22"/>
          <w:lang w:val="en-CA"/>
        </w:rPr>
        <w:t xml:space="preserve"> </w:t>
      </w:r>
      <w:r w:rsidRPr="00821A99">
        <w:rPr>
          <w:color w:val="365F91" w:themeColor="accent1" w:themeShade="BF"/>
          <w:sz w:val="22"/>
          <w:szCs w:val="22"/>
          <w:lang w:val="en-CA"/>
        </w:rPr>
        <w:t xml:space="preserve">are met at least until the TAT is running. </w:t>
      </w:r>
    </w:p>
    <w:p w14:paraId="433ADB59" w14:textId="77777777" w:rsidR="004C47FF" w:rsidRPr="00821A99" w:rsidRDefault="004C47FF" w:rsidP="004C47FF">
      <w:pPr>
        <w:rPr>
          <w:color w:val="365F91" w:themeColor="accent1" w:themeShade="BF"/>
          <w:sz w:val="22"/>
          <w:szCs w:val="22"/>
          <w:lang w:val="en-CA"/>
        </w:rPr>
      </w:pPr>
      <w:r w:rsidRPr="00821A99">
        <w:rPr>
          <w:b/>
          <w:bCs/>
          <w:color w:val="365F91" w:themeColor="accent1" w:themeShade="BF"/>
          <w:sz w:val="22"/>
          <w:szCs w:val="22"/>
          <w:lang w:val="en-CA"/>
        </w:rPr>
        <w:t xml:space="preserve">Proposal </w:t>
      </w:r>
      <w:r>
        <w:rPr>
          <w:b/>
          <w:bCs/>
          <w:color w:val="365F91" w:themeColor="accent1" w:themeShade="BF"/>
          <w:sz w:val="22"/>
          <w:szCs w:val="22"/>
          <w:lang w:val="en-CA"/>
        </w:rPr>
        <w:t>5</w:t>
      </w:r>
      <w:r w:rsidRPr="00821A99">
        <w:rPr>
          <w:b/>
          <w:bCs/>
          <w:color w:val="365F91" w:themeColor="accent1" w:themeShade="BF"/>
          <w:sz w:val="22"/>
          <w:szCs w:val="22"/>
          <w:lang w:val="en-CA"/>
        </w:rPr>
        <w:t>:</w:t>
      </w:r>
      <w:r w:rsidRPr="00821A99">
        <w:rPr>
          <w:b/>
          <w:bCs/>
          <w:color w:val="365F91" w:themeColor="accent1" w:themeShade="BF"/>
          <w:sz w:val="22"/>
          <w:szCs w:val="22"/>
          <w:lang w:val="en-CA"/>
        </w:rPr>
        <w:tab/>
      </w:r>
      <w:r w:rsidRPr="00821A99">
        <w:rPr>
          <w:color w:val="365F91" w:themeColor="accent1" w:themeShade="BF"/>
          <w:sz w:val="22"/>
          <w:szCs w:val="22"/>
          <w:lang w:val="en-CA"/>
        </w:rPr>
        <w:t xml:space="preserve">RAN4 further discusses whether to meet </w:t>
      </w:r>
      <w:proofErr w:type="spellStart"/>
      <w:r w:rsidRPr="00821A99">
        <w:rPr>
          <w:color w:val="365F91" w:themeColor="accent1" w:themeShade="BF"/>
          <w:sz w:val="22"/>
          <w:szCs w:val="22"/>
          <w:lang w:val="en-CA"/>
        </w:rPr>
        <w:t>Te</w:t>
      </w:r>
      <w:proofErr w:type="spellEnd"/>
      <w:r w:rsidRPr="00821A99">
        <w:rPr>
          <w:color w:val="365F91" w:themeColor="accent1" w:themeShade="BF"/>
          <w:sz w:val="22"/>
          <w:szCs w:val="22"/>
          <w:lang w:val="en-CA"/>
        </w:rPr>
        <w:t xml:space="preserve"> requirements the SSB should be </w:t>
      </w:r>
      <w:r>
        <w:rPr>
          <w:color w:val="365F91" w:themeColor="accent1" w:themeShade="BF"/>
          <w:sz w:val="22"/>
          <w:szCs w:val="22"/>
          <w:lang w:val="en-CA"/>
        </w:rPr>
        <w:t xml:space="preserve">available at the UE </w:t>
      </w:r>
      <w:r w:rsidRPr="00821A99">
        <w:rPr>
          <w:color w:val="365F91" w:themeColor="accent1" w:themeShade="BF"/>
          <w:sz w:val="22"/>
          <w:szCs w:val="22"/>
          <w:lang w:val="en-CA"/>
        </w:rPr>
        <w:t xml:space="preserve">once every 160 </w:t>
      </w:r>
      <w:proofErr w:type="spellStart"/>
      <w:r w:rsidRPr="00821A99">
        <w:rPr>
          <w:color w:val="365F91" w:themeColor="accent1" w:themeShade="BF"/>
          <w:sz w:val="22"/>
          <w:szCs w:val="22"/>
          <w:lang w:val="en-CA"/>
        </w:rPr>
        <w:t>ms</w:t>
      </w:r>
      <w:proofErr w:type="spellEnd"/>
      <w:r w:rsidRPr="00821A99">
        <w:rPr>
          <w:color w:val="365F91" w:themeColor="accent1" w:themeShade="BF"/>
          <w:sz w:val="22"/>
          <w:szCs w:val="22"/>
          <w:lang w:val="en-CA"/>
        </w:rPr>
        <w:t xml:space="preserve"> or </w:t>
      </w:r>
      <w:r>
        <w:rPr>
          <w:color w:val="365F91" w:themeColor="accent1" w:themeShade="BF"/>
          <w:sz w:val="22"/>
          <w:szCs w:val="22"/>
          <w:lang w:val="en-CA"/>
        </w:rPr>
        <w:t xml:space="preserve">it should be available at the UE </w:t>
      </w:r>
      <w:r w:rsidRPr="00821A99">
        <w:rPr>
          <w:color w:val="365F91" w:themeColor="accent1" w:themeShade="BF"/>
          <w:sz w:val="22"/>
          <w:szCs w:val="22"/>
          <w:lang w:val="en-CA"/>
        </w:rPr>
        <w:t xml:space="preserve">with the same rate with which the UE performs RRM requirements on </w:t>
      </w:r>
      <w:proofErr w:type="spellStart"/>
      <w:r w:rsidRPr="00821A99">
        <w:rPr>
          <w:color w:val="365F91" w:themeColor="accent1" w:themeShade="BF"/>
          <w:sz w:val="22"/>
          <w:szCs w:val="22"/>
          <w:lang w:val="en-CA"/>
        </w:rPr>
        <w:t>PSCell</w:t>
      </w:r>
      <w:proofErr w:type="spellEnd"/>
      <w:r>
        <w:rPr>
          <w:color w:val="365F91" w:themeColor="accent1" w:themeShade="BF"/>
          <w:sz w:val="22"/>
          <w:szCs w:val="22"/>
          <w:lang w:val="en-CA"/>
        </w:rPr>
        <w:t xml:space="preserve"> once every </w:t>
      </w:r>
      <w:proofErr w:type="spellStart"/>
      <w:r w:rsidRPr="004C47FF">
        <w:rPr>
          <w:color w:val="365F91" w:themeColor="accent1" w:themeShade="BF"/>
          <w:sz w:val="22"/>
          <w:szCs w:val="22"/>
          <w:lang w:val="en-CA"/>
        </w:rPr>
        <w:t>measCycleP</w:t>
      </w:r>
      <w:r>
        <w:rPr>
          <w:color w:val="365F91" w:themeColor="accent1" w:themeShade="BF"/>
          <w:sz w:val="22"/>
          <w:szCs w:val="22"/>
          <w:lang w:val="en-CA"/>
        </w:rPr>
        <w:t>SC</w:t>
      </w:r>
      <w:r w:rsidRPr="004C47FF">
        <w:rPr>
          <w:color w:val="365F91" w:themeColor="accent1" w:themeShade="BF"/>
          <w:sz w:val="22"/>
          <w:szCs w:val="22"/>
          <w:lang w:val="en-CA"/>
        </w:rPr>
        <w:t>ell</w:t>
      </w:r>
      <w:proofErr w:type="spellEnd"/>
      <w:r w:rsidRPr="00821A99">
        <w:rPr>
          <w:color w:val="365F91" w:themeColor="accent1" w:themeShade="BF"/>
          <w:sz w:val="22"/>
          <w:szCs w:val="22"/>
          <w:lang w:val="en-CA"/>
        </w:rPr>
        <w:t xml:space="preserve">. </w:t>
      </w:r>
    </w:p>
    <w:p w14:paraId="1B3E6FCB" w14:textId="77777777" w:rsidR="00E932A1" w:rsidRPr="00B643B6" w:rsidRDefault="00E932A1" w:rsidP="00E932A1">
      <w:pPr>
        <w:rPr>
          <w:color w:val="365F91" w:themeColor="accent1" w:themeShade="BF"/>
          <w:sz w:val="22"/>
          <w:szCs w:val="22"/>
          <w:lang w:val="en-CA"/>
        </w:rPr>
      </w:pPr>
      <w:r w:rsidRPr="00B643B6">
        <w:rPr>
          <w:b/>
          <w:bCs/>
          <w:color w:val="365F91" w:themeColor="accent1" w:themeShade="BF"/>
          <w:sz w:val="22"/>
          <w:szCs w:val="22"/>
          <w:lang w:val="en-CA"/>
        </w:rPr>
        <w:t>Proposal 6</w:t>
      </w:r>
      <w:r w:rsidRPr="00B643B6">
        <w:rPr>
          <w:color w:val="365F91" w:themeColor="accent1" w:themeShade="BF"/>
          <w:sz w:val="22"/>
          <w:szCs w:val="22"/>
          <w:lang w:val="en-CA"/>
        </w:rPr>
        <w:t>:</w:t>
      </w:r>
      <w:r w:rsidRPr="00B643B6">
        <w:rPr>
          <w:color w:val="365F91" w:themeColor="accent1" w:themeShade="BF"/>
          <w:sz w:val="22"/>
          <w:szCs w:val="22"/>
          <w:lang w:val="en-CA"/>
        </w:rPr>
        <w:tab/>
        <w:t xml:space="preserve">The UE shall stop performing RLM on the deactivated </w:t>
      </w:r>
      <w:proofErr w:type="spellStart"/>
      <w:r w:rsidRPr="00B643B6">
        <w:rPr>
          <w:color w:val="365F91" w:themeColor="accent1" w:themeShade="BF"/>
          <w:sz w:val="22"/>
          <w:szCs w:val="22"/>
          <w:lang w:val="en-CA"/>
        </w:rPr>
        <w:t>PSCell</w:t>
      </w:r>
      <w:proofErr w:type="spellEnd"/>
      <w:r w:rsidRPr="00B643B6">
        <w:rPr>
          <w:color w:val="365F91" w:themeColor="accent1" w:themeShade="BF"/>
          <w:sz w:val="22"/>
          <w:szCs w:val="22"/>
          <w:lang w:val="en-CA"/>
        </w:rPr>
        <w:t xml:space="preserve"> upon detecting RLF on the deactivated </w:t>
      </w:r>
      <w:proofErr w:type="spellStart"/>
      <w:r w:rsidRPr="00B643B6">
        <w:rPr>
          <w:color w:val="365F91" w:themeColor="accent1" w:themeShade="BF"/>
          <w:sz w:val="22"/>
          <w:szCs w:val="22"/>
          <w:lang w:val="en-CA"/>
        </w:rPr>
        <w:t>PSCell</w:t>
      </w:r>
      <w:proofErr w:type="spellEnd"/>
      <w:r w:rsidRPr="00B643B6">
        <w:rPr>
          <w:color w:val="365F91" w:themeColor="accent1" w:themeShade="BF"/>
          <w:sz w:val="22"/>
          <w:szCs w:val="22"/>
          <w:lang w:val="en-CA"/>
        </w:rPr>
        <w:t>.</w:t>
      </w:r>
    </w:p>
    <w:p w14:paraId="768F0FC2" w14:textId="77777777" w:rsidR="00E932A1" w:rsidRPr="00B643B6" w:rsidRDefault="00E932A1" w:rsidP="00E932A1">
      <w:pPr>
        <w:rPr>
          <w:color w:val="365F91" w:themeColor="accent1" w:themeShade="BF"/>
          <w:sz w:val="22"/>
          <w:szCs w:val="22"/>
          <w:lang w:val="en-CA"/>
        </w:rPr>
      </w:pPr>
      <w:r w:rsidRPr="00B643B6">
        <w:rPr>
          <w:b/>
          <w:bCs/>
          <w:color w:val="365F91" w:themeColor="accent1" w:themeShade="BF"/>
          <w:sz w:val="22"/>
          <w:szCs w:val="22"/>
          <w:lang w:val="en-CA"/>
        </w:rPr>
        <w:t>Proposal 7:</w:t>
      </w:r>
      <w:r w:rsidRPr="00D87312">
        <w:rPr>
          <w:b/>
          <w:bCs/>
          <w:sz w:val="22"/>
          <w:szCs w:val="22"/>
          <w:lang w:val="en-CA"/>
        </w:rPr>
        <w:tab/>
      </w:r>
      <w:r w:rsidRPr="00B643B6">
        <w:rPr>
          <w:color w:val="365F91" w:themeColor="accent1" w:themeShade="BF"/>
          <w:sz w:val="22"/>
          <w:szCs w:val="22"/>
          <w:lang w:val="en-CA"/>
        </w:rPr>
        <w:t xml:space="preserve">The UE shall not perform beam failure recovery or candidate beam detection upon beam failure detection on the deactivated </w:t>
      </w:r>
      <w:proofErr w:type="spellStart"/>
      <w:r w:rsidRPr="00B643B6">
        <w:rPr>
          <w:color w:val="365F91" w:themeColor="accent1" w:themeShade="BF"/>
          <w:sz w:val="22"/>
          <w:szCs w:val="22"/>
          <w:lang w:val="en-CA"/>
        </w:rPr>
        <w:t>PSCell</w:t>
      </w:r>
      <w:proofErr w:type="spellEnd"/>
      <w:r w:rsidRPr="00B643B6">
        <w:rPr>
          <w:color w:val="365F91" w:themeColor="accent1" w:themeShade="BF"/>
          <w:sz w:val="22"/>
          <w:szCs w:val="22"/>
          <w:lang w:val="en-CA"/>
        </w:rPr>
        <w:t xml:space="preserve">. </w:t>
      </w:r>
    </w:p>
    <w:p w14:paraId="695C87C6" w14:textId="77777777" w:rsidR="00E932A1" w:rsidRPr="00B643B6" w:rsidRDefault="00E932A1" w:rsidP="00E932A1">
      <w:pPr>
        <w:rPr>
          <w:color w:val="365F91" w:themeColor="accent1" w:themeShade="BF"/>
          <w:sz w:val="22"/>
          <w:szCs w:val="22"/>
          <w:lang w:val="en-CA"/>
        </w:rPr>
      </w:pPr>
      <w:r w:rsidRPr="00B643B6">
        <w:rPr>
          <w:b/>
          <w:bCs/>
          <w:color w:val="365F91" w:themeColor="accent1" w:themeShade="BF"/>
          <w:sz w:val="22"/>
          <w:szCs w:val="22"/>
          <w:lang w:val="en-CA"/>
        </w:rPr>
        <w:t>Proposal 8:</w:t>
      </w:r>
      <w:r w:rsidRPr="00D87312">
        <w:rPr>
          <w:b/>
          <w:bCs/>
          <w:sz w:val="22"/>
          <w:szCs w:val="22"/>
          <w:lang w:val="en-CA"/>
        </w:rPr>
        <w:t xml:space="preserve"> </w:t>
      </w:r>
      <w:r w:rsidRPr="00B643B6">
        <w:rPr>
          <w:color w:val="365F91" w:themeColor="accent1" w:themeShade="BF"/>
          <w:sz w:val="22"/>
          <w:szCs w:val="22"/>
          <w:lang w:val="en-CA"/>
        </w:rPr>
        <w:t xml:space="preserve">The UE shall stop performing beam failure detection if the UE has detected beam failure on the deactivated </w:t>
      </w:r>
      <w:proofErr w:type="spellStart"/>
      <w:r w:rsidRPr="00B643B6">
        <w:rPr>
          <w:color w:val="365F91" w:themeColor="accent1" w:themeShade="BF"/>
          <w:sz w:val="22"/>
          <w:szCs w:val="22"/>
          <w:lang w:val="en-CA"/>
        </w:rPr>
        <w:t>PSCell</w:t>
      </w:r>
      <w:proofErr w:type="spellEnd"/>
      <w:r w:rsidRPr="00B643B6">
        <w:rPr>
          <w:color w:val="365F91" w:themeColor="accent1" w:themeShade="BF"/>
          <w:sz w:val="22"/>
          <w:szCs w:val="22"/>
          <w:lang w:val="en-CA"/>
        </w:rPr>
        <w:t>.</w:t>
      </w:r>
    </w:p>
    <w:p w14:paraId="1DD1B257" w14:textId="77777777" w:rsidR="00E932A1" w:rsidRPr="00B643B6" w:rsidRDefault="00E932A1" w:rsidP="00E932A1">
      <w:pPr>
        <w:rPr>
          <w:color w:val="365F91" w:themeColor="accent1" w:themeShade="BF"/>
          <w:sz w:val="22"/>
          <w:szCs w:val="22"/>
          <w:lang w:val="en-CA"/>
        </w:rPr>
      </w:pPr>
      <w:r w:rsidRPr="00B643B6">
        <w:rPr>
          <w:b/>
          <w:bCs/>
          <w:color w:val="365F91" w:themeColor="accent1" w:themeShade="BF"/>
          <w:sz w:val="22"/>
          <w:szCs w:val="22"/>
          <w:lang w:val="en-CA"/>
        </w:rPr>
        <w:t>Proposal 9:</w:t>
      </w:r>
      <w:r w:rsidRPr="00D87312">
        <w:rPr>
          <w:b/>
          <w:bCs/>
          <w:sz w:val="22"/>
          <w:szCs w:val="22"/>
          <w:lang w:val="en-CA"/>
        </w:rPr>
        <w:t xml:space="preserve"> </w:t>
      </w:r>
      <w:r w:rsidRPr="00B643B6">
        <w:rPr>
          <w:color w:val="365F91" w:themeColor="accent1" w:themeShade="BF"/>
          <w:sz w:val="22"/>
          <w:szCs w:val="22"/>
          <w:lang w:val="en-CA"/>
        </w:rPr>
        <w:t xml:space="preserve">Inform RAN2 about the observations and proposals related to impact of RLF and BFD on the deactivated </w:t>
      </w:r>
      <w:proofErr w:type="spellStart"/>
      <w:r w:rsidRPr="00B643B6">
        <w:rPr>
          <w:color w:val="365F91" w:themeColor="accent1" w:themeShade="BF"/>
          <w:sz w:val="22"/>
          <w:szCs w:val="22"/>
          <w:lang w:val="en-CA"/>
        </w:rPr>
        <w:t>PSCell</w:t>
      </w:r>
      <w:proofErr w:type="spellEnd"/>
      <w:r w:rsidRPr="00B643B6">
        <w:rPr>
          <w:color w:val="365F91" w:themeColor="accent1" w:themeShade="BF"/>
          <w:sz w:val="22"/>
          <w:szCs w:val="22"/>
          <w:lang w:val="en-CA"/>
        </w:rPr>
        <w:t>.</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lastRenderedPageBreak/>
        <w:t>References</w:t>
      </w:r>
      <w:bookmarkStart w:id="8" w:name="_Ref536781364"/>
      <w:bookmarkStart w:id="9" w:name="_Ref517094573"/>
      <w:bookmarkStart w:id="10" w:name="_Ref536781239"/>
      <w:bookmarkEnd w:id="1"/>
      <w:bookmarkEnd w:id="2"/>
    </w:p>
    <w:p w14:paraId="7260B504" w14:textId="6F88E8BA" w:rsidR="00386E2A" w:rsidRPr="00386E2A" w:rsidRDefault="00386E2A" w:rsidP="00386E2A">
      <w:pPr>
        <w:numPr>
          <w:ilvl w:val="0"/>
          <w:numId w:val="9"/>
        </w:numPr>
        <w:tabs>
          <w:tab w:val="left" w:pos="851"/>
        </w:tabs>
        <w:rPr>
          <w:rFonts w:ascii="Arial" w:hAnsi="Arial" w:cs="Arial"/>
          <w:sz w:val="22"/>
          <w:szCs w:val="22"/>
          <w:lang w:val="en-CA"/>
        </w:rPr>
      </w:pPr>
      <w:bookmarkStart w:id="11" w:name="_Ref78795536"/>
      <w:bookmarkStart w:id="12" w:name="_Ref61004649"/>
      <w:bookmarkEnd w:id="8"/>
      <w:bookmarkEnd w:id="9"/>
      <w:bookmarkEnd w:id="10"/>
      <w:r w:rsidRPr="007C0F50">
        <w:rPr>
          <w:rFonts w:ascii="Arial" w:hAnsi="Arial" w:cs="Arial"/>
          <w:sz w:val="22"/>
          <w:szCs w:val="22"/>
        </w:rPr>
        <w:t>RP-201040</w:t>
      </w:r>
      <w:r>
        <w:rPr>
          <w:rFonts w:ascii="Arial" w:hAnsi="Arial" w:cs="Arial"/>
          <w:sz w:val="22"/>
          <w:szCs w:val="22"/>
        </w:rPr>
        <w:t xml:space="preserve"> “</w:t>
      </w:r>
      <w:r w:rsidRPr="00991092">
        <w:rPr>
          <w:rFonts w:ascii="Arial" w:hAnsi="Arial" w:cs="Arial"/>
          <w:sz w:val="22"/>
          <w:szCs w:val="22"/>
        </w:rPr>
        <w:t>Revised WID on Further Multi-RAT Dual-Connectivity enhancements</w:t>
      </w:r>
      <w:r>
        <w:rPr>
          <w:rFonts w:ascii="Arial" w:hAnsi="Arial" w:cs="Arial"/>
          <w:sz w:val="22"/>
          <w:szCs w:val="22"/>
        </w:rPr>
        <w:t>”, Huawei</w:t>
      </w:r>
      <w:bookmarkEnd w:id="11"/>
    </w:p>
    <w:p w14:paraId="6A74695C" w14:textId="283CC71F" w:rsidR="00E737FE" w:rsidRDefault="00E447A7" w:rsidP="000D717D">
      <w:pPr>
        <w:numPr>
          <w:ilvl w:val="0"/>
          <w:numId w:val="9"/>
        </w:numPr>
        <w:tabs>
          <w:tab w:val="left" w:pos="851"/>
        </w:tabs>
        <w:rPr>
          <w:rFonts w:ascii="Arial" w:hAnsi="Arial" w:cs="Arial"/>
          <w:sz w:val="22"/>
          <w:szCs w:val="22"/>
          <w:lang w:val="en-CA"/>
        </w:rPr>
      </w:pPr>
      <w:bookmarkStart w:id="13" w:name="_Ref78795590"/>
      <w:r w:rsidRPr="00E14EBE">
        <w:rPr>
          <w:rFonts w:ascii="Arial" w:hAnsi="Arial" w:cs="Arial"/>
          <w:sz w:val="22"/>
          <w:szCs w:val="22"/>
        </w:rPr>
        <w:t>R4-2</w:t>
      </w:r>
      <w:r>
        <w:rPr>
          <w:rFonts w:ascii="Arial" w:hAnsi="Arial" w:cs="Arial"/>
          <w:sz w:val="22"/>
          <w:szCs w:val="22"/>
        </w:rPr>
        <w:t>202688</w:t>
      </w:r>
      <w:r>
        <w:rPr>
          <w:rFonts w:ascii="Arial" w:hAnsi="Arial" w:cs="Arial"/>
          <w:sz w:val="22"/>
          <w:szCs w:val="22"/>
          <w:lang w:val="en-CA"/>
        </w:rPr>
        <w:t xml:space="preserve"> </w:t>
      </w:r>
      <w:r w:rsidR="00E737FE">
        <w:rPr>
          <w:rFonts w:ascii="Arial" w:hAnsi="Arial" w:cs="Arial"/>
          <w:sz w:val="22"/>
          <w:szCs w:val="22"/>
          <w:lang w:val="en-CA"/>
        </w:rPr>
        <w:t>“</w:t>
      </w:r>
      <w:r w:rsidR="00E737FE" w:rsidRPr="00E737FE">
        <w:rPr>
          <w:rFonts w:ascii="Arial" w:hAnsi="Arial" w:cs="Arial"/>
          <w:sz w:val="22"/>
          <w:szCs w:val="22"/>
          <w:lang w:val="en-CA"/>
        </w:rPr>
        <w:t>WF on R17 further Multi-RAT Dual-Connectivity enhancements</w:t>
      </w:r>
      <w:r w:rsidR="00E737FE">
        <w:rPr>
          <w:rFonts w:ascii="Arial" w:hAnsi="Arial" w:cs="Arial"/>
          <w:sz w:val="22"/>
          <w:szCs w:val="22"/>
          <w:lang w:val="en-CA"/>
        </w:rPr>
        <w:t xml:space="preserve">”, Huawei, </w:t>
      </w:r>
      <w:proofErr w:type="spellStart"/>
      <w:r w:rsidR="00E737FE">
        <w:rPr>
          <w:rFonts w:ascii="Arial" w:hAnsi="Arial" w:cs="Arial"/>
          <w:sz w:val="22"/>
          <w:szCs w:val="22"/>
          <w:lang w:val="en-CA"/>
        </w:rPr>
        <w:t>HiSilicon</w:t>
      </w:r>
      <w:bookmarkEnd w:id="12"/>
      <w:bookmarkEnd w:id="13"/>
      <w:proofErr w:type="spellEnd"/>
    </w:p>
    <w:sectPr w:rsidR="00E737FE"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742A0" w14:textId="77777777" w:rsidR="009E312B" w:rsidRDefault="009E312B">
      <w:r>
        <w:separator/>
      </w:r>
    </w:p>
  </w:endnote>
  <w:endnote w:type="continuationSeparator" w:id="0">
    <w:p w14:paraId="57A8DEA0" w14:textId="77777777" w:rsidR="009E312B" w:rsidRDefault="009E312B">
      <w:r>
        <w:continuationSeparator/>
      </w:r>
    </w:p>
  </w:endnote>
  <w:endnote w:type="continuationNotice" w:id="1">
    <w:p w14:paraId="12D08E57" w14:textId="77777777" w:rsidR="009E312B" w:rsidRDefault="009E3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88043" w14:textId="77777777" w:rsidR="009E312B" w:rsidRDefault="009E312B">
      <w:r>
        <w:separator/>
      </w:r>
    </w:p>
  </w:footnote>
  <w:footnote w:type="continuationSeparator" w:id="0">
    <w:p w14:paraId="487EC5DF" w14:textId="77777777" w:rsidR="009E312B" w:rsidRDefault="009E312B">
      <w:r>
        <w:continuationSeparator/>
      </w:r>
    </w:p>
  </w:footnote>
  <w:footnote w:type="continuationNotice" w:id="1">
    <w:p w14:paraId="595E033A" w14:textId="77777777" w:rsidR="009E312B" w:rsidRDefault="009E31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D432A"/>
    <w:multiLevelType w:val="hybridMultilevel"/>
    <w:tmpl w:val="2B1C5A2A"/>
    <w:lvl w:ilvl="0" w:tplc="2ABE3D98">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1DEE69CB"/>
    <w:multiLevelType w:val="hybridMultilevel"/>
    <w:tmpl w:val="9B28C61E"/>
    <w:lvl w:ilvl="0" w:tplc="EC9E1B22">
      <w:start w:val="1"/>
      <w:numFmt w:val="bullet"/>
      <w:lvlText w:val="●"/>
      <w:lvlJc w:val="left"/>
      <w:pPr>
        <w:tabs>
          <w:tab w:val="num" w:pos="360"/>
        </w:tabs>
        <w:ind w:left="360" w:hanging="360"/>
      </w:pPr>
      <w:rPr>
        <w:rFonts w:ascii="Ericsson Hilda" w:hAnsi="Ericsson Hilda" w:hint="default"/>
      </w:rPr>
    </w:lvl>
    <w:lvl w:ilvl="1" w:tplc="591E5846" w:tentative="1">
      <w:start w:val="1"/>
      <w:numFmt w:val="bullet"/>
      <w:lvlText w:val="●"/>
      <w:lvlJc w:val="left"/>
      <w:pPr>
        <w:tabs>
          <w:tab w:val="num" w:pos="1080"/>
        </w:tabs>
        <w:ind w:left="1080" w:hanging="360"/>
      </w:pPr>
      <w:rPr>
        <w:rFonts w:ascii="Ericsson Hilda" w:hAnsi="Ericsson Hilda" w:hint="default"/>
      </w:rPr>
    </w:lvl>
    <w:lvl w:ilvl="2" w:tplc="F28C85D6">
      <w:start w:val="1"/>
      <w:numFmt w:val="bullet"/>
      <w:lvlText w:val="●"/>
      <w:lvlJc w:val="left"/>
      <w:pPr>
        <w:tabs>
          <w:tab w:val="num" w:pos="1800"/>
        </w:tabs>
        <w:ind w:left="1800" w:hanging="360"/>
      </w:pPr>
      <w:rPr>
        <w:rFonts w:ascii="Ericsson Hilda" w:hAnsi="Ericsson Hilda" w:hint="default"/>
      </w:rPr>
    </w:lvl>
    <w:lvl w:ilvl="3" w:tplc="F1EA636C">
      <w:numFmt w:val="bullet"/>
      <w:lvlText w:val="–"/>
      <w:lvlJc w:val="left"/>
      <w:pPr>
        <w:tabs>
          <w:tab w:val="num" w:pos="2520"/>
        </w:tabs>
        <w:ind w:left="2520" w:hanging="360"/>
      </w:pPr>
      <w:rPr>
        <w:rFonts w:ascii="Ericsson Hilda" w:hAnsi="Ericsson Hilda" w:hint="default"/>
      </w:rPr>
    </w:lvl>
    <w:lvl w:ilvl="4" w:tplc="C150B490" w:tentative="1">
      <w:start w:val="1"/>
      <w:numFmt w:val="bullet"/>
      <w:lvlText w:val="●"/>
      <w:lvlJc w:val="left"/>
      <w:pPr>
        <w:tabs>
          <w:tab w:val="num" w:pos="3240"/>
        </w:tabs>
        <w:ind w:left="3240" w:hanging="360"/>
      </w:pPr>
      <w:rPr>
        <w:rFonts w:ascii="Ericsson Hilda" w:hAnsi="Ericsson Hilda" w:hint="default"/>
      </w:rPr>
    </w:lvl>
    <w:lvl w:ilvl="5" w:tplc="971EBF4E" w:tentative="1">
      <w:start w:val="1"/>
      <w:numFmt w:val="bullet"/>
      <w:lvlText w:val="●"/>
      <w:lvlJc w:val="left"/>
      <w:pPr>
        <w:tabs>
          <w:tab w:val="num" w:pos="3960"/>
        </w:tabs>
        <w:ind w:left="3960" w:hanging="360"/>
      </w:pPr>
      <w:rPr>
        <w:rFonts w:ascii="Ericsson Hilda" w:hAnsi="Ericsson Hilda" w:hint="default"/>
      </w:rPr>
    </w:lvl>
    <w:lvl w:ilvl="6" w:tplc="96E0863C" w:tentative="1">
      <w:start w:val="1"/>
      <w:numFmt w:val="bullet"/>
      <w:lvlText w:val="●"/>
      <w:lvlJc w:val="left"/>
      <w:pPr>
        <w:tabs>
          <w:tab w:val="num" w:pos="4680"/>
        </w:tabs>
        <w:ind w:left="4680" w:hanging="360"/>
      </w:pPr>
      <w:rPr>
        <w:rFonts w:ascii="Ericsson Hilda" w:hAnsi="Ericsson Hilda" w:hint="default"/>
      </w:rPr>
    </w:lvl>
    <w:lvl w:ilvl="7" w:tplc="358EEB3C" w:tentative="1">
      <w:start w:val="1"/>
      <w:numFmt w:val="bullet"/>
      <w:lvlText w:val="●"/>
      <w:lvlJc w:val="left"/>
      <w:pPr>
        <w:tabs>
          <w:tab w:val="num" w:pos="5400"/>
        </w:tabs>
        <w:ind w:left="5400" w:hanging="360"/>
      </w:pPr>
      <w:rPr>
        <w:rFonts w:ascii="Ericsson Hilda" w:hAnsi="Ericsson Hilda" w:hint="default"/>
      </w:rPr>
    </w:lvl>
    <w:lvl w:ilvl="8" w:tplc="FE828C4A"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B1716A"/>
    <w:multiLevelType w:val="hybridMultilevel"/>
    <w:tmpl w:val="654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0E153B"/>
    <w:multiLevelType w:val="hybridMultilevel"/>
    <w:tmpl w:val="54A2333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31280BAD"/>
    <w:multiLevelType w:val="hybridMultilevel"/>
    <w:tmpl w:val="5D4EF44C"/>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3148DE"/>
    <w:multiLevelType w:val="hybridMultilevel"/>
    <w:tmpl w:val="B30C86CA"/>
    <w:lvl w:ilvl="0" w:tplc="2ABE3D98">
      <w:start w:val="1"/>
      <w:numFmt w:val="bullet"/>
      <w:lvlText w:val="−"/>
      <w:lvlJc w:val="left"/>
      <w:pPr>
        <w:ind w:left="928" w:hanging="360"/>
      </w:pPr>
      <w:rPr>
        <w:rFonts w:ascii="Arial" w:hAnsi="Aria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37E05227"/>
    <w:multiLevelType w:val="hybridMultilevel"/>
    <w:tmpl w:val="6E58B584"/>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C856C8E"/>
    <w:multiLevelType w:val="hybridMultilevel"/>
    <w:tmpl w:val="879E5C5E"/>
    <w:lvl w:ilvl="0" w:tplc="13F61770">
      <w:start w:val="1"/>
      <w:numFmt w:val="bullet"/>
      <w:lvlText w:val=""/>
      <w:lvlJc w:val="left"/>
      <w:pPr>
        <w:tabs>
          <w:tab w:val="num" w:pos="720"/>
        </w:tabs>
        <w:ind w:left="720" w:hanging="360"/>
      </w:pPr>
      <w:rPr>
        <w:rFonts w:ascii="Symbol" w:hAnsi="Symbol" w:hint="default"/>
      </w:rPr>
    </w:lvl>
    <w:lvl w:ilvl="1" w:tplc="89E6AF40" w:tentative="1">
      <w:start w:val="1"/>
      <w:numFmt w:val="bullet"/>
      <w:lvlText w:val=""/>
      <w:lvlJc w:val="left"/>
      <w:pPr>
        <w:tabs>
          <w:tab w:val="num" w:pos="1440"/>
        </w:tabs>
        <w:ind w:left="1440" w:hanging="360"/>
      </w:pPr>
      <w:rPr>
        <w:rFonts w:ascii="Symbol" w:hAnsi="Symbol" w:hint="default"/>
      </w:rPr>
    </w:lvl>
    <w:lvl w:ilvl="2" w:tplc="CF3E1740" w:tentative="1">
      <w:start w:val="1"/>
      <w:numFmt w:val="bullet"/>
      <w:lvlText w:val=""/>
      <w:lvlJc w:val="left"/>
      <w:pPr>
        <w:tabs>
          <w:tab w:val="num" w:pos="2160"/>
        </w:tabs>
        <w:ind w:left="2160" w:hanging="360"/>
      </w:pPr>
      <w:rPr>
        <w:rFonts w:ascii="Symbol" w:hAnsi="Symbol" w:hint="default"/>
      </w:rPr>
    </w:lvl>
    <w:lvl w:ilvl="3" w:tplc="392A8A28" w:tentative="1">
      <w:start w:val="1"/>
      <w:numFmt w:val="bullet"/>
      <w:lvlText w:val=""/>
      <w:lvlJc w:val="left"/>
      <w:pPr>
        <w:tabs>
          <w:tab w:val="num" w:pos="2880"/>
        </w:tabs>
        <w:ind w:left="2880" w:hanging="360"/>
      </w:pPr>
      <w:rPr>
        <w:rFonts w:ascii="Symbol" w:hAnsi="Symbol" w:hint="default"/>
      </w:rPr>
    </w:lvl>
    <w:lvl w:ilvl="4" w:tplc="91001E7C" w:tentative="1">
      <w:start w:val="1"/>
      <w:numFmt w:val="bullet"/>
      <w:lvlText w:val=""/>
      <w:lvlJc w:val="left"/>
      <w:pPr>
        <w:tabs>
          <w:tab w:val="num" w:pos="3600"/>
        </w:tabs>
        <w:ind w:left="3600" w:hanging="360"/>
      </w:pPr>
      <w:rPr>
        <w:rFonts w:ascii="Symbol" w:hAnsi="Symbol" w:hint="default"/>
      </w:rPr>
    </w:lvl>
    <w:lvl w:ilvl="5" w:tplc="D6CE574A" w:tentative="1">
      <w:start w:val="1"/>
      <w:numFmt w:val="bullet"/>
      <w:lvlText w:val=""/>
      <w:lvlJc w:val="left"/>
      <w:pPr>
        <w:tabs>
          <w:tab w:val="num" w:pos="4320"/>
        </w:tabs>
        <w:ind w:left="4320" w:hanging="360"/>
      </w:pPr>
      <w:rPr>
        <w:rFonts w:ascii="Symbol" w:hAnsi="Symbol" w:hint="default"/>
      </w:rPr>
    </w:lvl>
    <w:lvl w:ilvl="6" w:tplc="450C34AE" w:tentative="1">
      <w:start w:val="1"/>
      <w:numFmt w:val="bullet"/>
      <w:lvlText w:val=""/>
      <w:lvlJc w:val="left"/>
      <w:pPr>
        <w:tabs>
          <w:tab w:val="num" w:pos="5040"/>
        </w:tabs>
        <w:ind w:left="5040" w:hanging="360"/>
      </w:pPr>
      <w:rPr>
        <w:rFonts w:ascii="Symbol" w:hAnsi="Symbol" w:hint="default"/>
      </w:rPr>
    </w:lvl>
    <w:lvl w:ilvl="7" w:tplc="450C2850" w:tentative="1">
      <w:start w:val="1"/>
      <w:numFmt w:val="bullet"/>
      <w:lvlText w:val=""/>
      <w:lvlJc w:val="left"/>
      <w:pPr>
        <w:tabs>
          <w:tab w:val="num" w:pos="5760"/>
        </w:tabs>
        <w:ind w:left="5760" w:hanging="360"/>
      </w:pPr>
      <w:rPr>
        <w:rFonts w:ascii="Symbol" w:hAnsi="Symbol" w:hint="default"/>
      </w:rPr>
    </w:lvl>
    <w:lvl w:ilvl="8" w:tplc="FA10D8A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93E0763"/>
    <w:multiLevelType w:val="hybridMultilevel"/>
    <w:tmpl w:val="59822B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2C04A4B"/>
    <w:multiLevelType w:val="multilevel"/>
    <w:tmpl w:val="A8F8C50C"/>
    <w:lvl w:ilvl="0">
      <w:start w:val="1"/>
      <w:numFmt w:val="bullet"/>
      <w:lvlText w:val=""/>
      <w:lvlJc w:val="left"/>
      <w:pPr>
        <w:tabs>
          <w:tab w:val="num" w:pos="-256"/>
        </w:tabs>
        <w:ind w:left="-256" w:hanging="360"/>
      </w:pPr>
      <w:rPr>
        <w:rFonts w:ascii="Symbol" w:hAnsi="Symbol" w:hint="default"/>
        <w:sz w:val="20"/>
      </w:rPr>
    </w:lvl>
    <w:lvl w:ilvl="1" w:tentative="1">
      <w:start w:val="1"/>
      <w:numFmt w:val="bullet"/>
      <w:lvlText w:val=""/>
      <w:lvlJc w:val="left"/>
      <w:pPr>
        <w:tabs>
          <w:tab w:val="num" w:pos="464"/>
        </w:tabs>
        <w:ind w:left="464" w:hanging="360"/>
      </w:pPr>
      <w:rPr>
        <w:rFonts w:ascii="Symbol" w:hAnsi="Symbol" w:hint="default"/>
        <w:sz w:val="20"/>
      </w:rPr>
    </w:lvl>
    <w:lvl w:ilvl="2" w:tentative="1">
      <w:start w:val="1"/>
      <w:numFmt w:val="bullet"/>
      <w:lvlText w:val=""/>
      <w:lvlJc w:val="left"/>
      <w:pPr>
        <w:tabs>
          <w:tab w:val="num" w:pos="1184"/>
        </w:tabs>
        <w:ind w:left="1184" w:hanging="360"/>
      </w:pPr>
      <w:rPr>
        <w:rFonts w:ascii="Symbol" w:hAnsi="Symbol" w:hint="default"/>
        <w:sz w:val="20"/>
      </w:rPr>
    </w:lvl>
    <w:lvl w:ilvl="3" w:tentative="1">
      <w:start w:val="1"/>
      <w:numFmt w:val="bullet"/>
      <w:lvlText w:val=""/>
      <w:lvlJc w:val="left"/>
      <w:pPr>
        <w:tabs>
          <w:tab w:val="num" w:pos="1904"/>
        </w:tabs>
        <w:ind w:left="1904" w:hanging="360"/>
      </w:pPr>
      <w:rPr>
        <w:rFonts w:ascii="Symbol" w:hAnsi="Symbol" w:hint="default"/>
        <w:sz w:val="20"/>
      </w:rPr>
    </w:lvl>
    <w:lvl w:ilvl="4" w:tentative="1">
      <w:start w:val="1"/>
      <w:numFmt w:val="bullet"/>
      <w:lvlText w:val=""/>
      <w:lvlJc w:val="left"/>
      <w:pPr>
        <w:tabs>
          <w:tab w:val="num" w:pos="2624"/>
        </w:tabs>
        <w:ind w:left="2624" w:hanging="360"/>
      </w:pPr>
      <w:rPr>
        <w:rFonts w:ascii="Symbol" w:hAnsi="Symbol" w:hint="default"/>
        <w:sz w:val="20"/>
      </w:rPr>
    </w:lvl>
    <w:lvl w:ilvl="5" w:tentative="1">
      <w:start w:val="1"/>
      <w:numFmt w:val="bullet"/>
      <w:lvlText w:val=""/>
      <w:lvlJc w:val="left"/>
      <w:pPr>
        <w:tabs>
          <w:tab w:val="num" w:pos="3344"/>
        </w:tabs>
        <w:ind w:left="3344" w:hanging="360"/>
      </w:pPr>
      <w:rPr>
        <w:rFonts w:ascii="Symbol" w:hAnsi="Symbol" w:hint="default"/>
        <w:sz w:val="20"/>
      </w:rPr>
    </w:lvl>
    <w:lvl w:ilvl="6" w:tentative="1">
      <w:start w:val="1"/>
      <w:numFmt w:val="bullet"/>
      <w:lvlText w:val=""/>
      <w:lvlJc w:val="left"/>
      <w:pPr>
        <w:tabs>
          <w:tab w:val="num" w:pos="4064"/>
        </w:tabs>
        <w:ind w:left="4064" w:hanging="360"/>
      </w:pPr>
      <w:rPr>
        <w:rFonts w:ascii="Symbol" w:hAnsi="Symbol" w:hint="default"/>
        <w:sz w:val="20"/>
      </w:rPr>
    </w:lvl>
    <w:lvl w:ilvl="7" w:tentative="1">
      <w:start w:val="1"/>
      <w:numFmt w:val="bullet"/>
      <w:lvlText w:val=""/>
      <w:lvlJc w:val="left"/>
      <w:pPr>
        <w:tabs>
          <w:tab w:val="num" w:pos="4784"/>
        </w:tabs>
        <w:ind w:left="4784" w:hanging="360"/>
      </w:pPr>
      <w:rPr>
        <w:rFonts w:ascii="Symbol" w:hAnsi="Symbol" w:hint="default"/>
        <w:sz w:val="20"/>
      </w:rPr>
    </w:lvl>
    <w:lvl w:ilvl="8" w:tentative="1">
      <w:start w:val="1"/>
      <w:numFmt w:val="bullet"/>
      <w:lvlText w:val=""/>
      <w:lvlJc w:val="left"/>
      <w:pPr>
        <w:tabs>
          <w:tab w:val="num" w:pos="5504"/>
        </w:tabs>
        <w:ind w:left="5504" w:hanging="360"/>
      </w:pPr>
      <w:rPr>
        <w:rFonts w:ascii="Symbol" w:hAnsi="Symbol" w:hint="default"/>
        <w:sz w:val="20"/>
      </w:rPr>
    </w:lvl>
  </w:abstractNum>
  <w:abstractNum w:abstractNumId="22"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85674F"/>
    <w:multiLevelType w:val="hybridMultilevel"/>
    <w:tmpl w:val="E8AA721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C590971"/>
    <w:multiLevelType w:val="hybridMultilevel"/>
    <w:tmpl w:val="C1800374"/>
    <w:lvl w:ilvl="0" w:tplc="2ABE3D98">
      <w:start w:val="1"/>
      <w:numFmt w:val="bullet"/>
      <w:lvlText w:val="−"/>
      <w:lvlJc w:val="left"/>
      <w:pPr>
        <w:ind w:left="1083" w:hanging="360"/>
      </w:pPr>
      <w:rPr>
        <w:rFonts w:ascii="Arial" w:hAnsi="Arial" w:hint="default"/>
      </w:rPr>
    </w:lvl>
    <w:lvl w:ilvl="1" w:tplc="041D0003" w:tentative="1">
      <w:start w:val="1"/>
      <w:numFmt w:val="bullet"/>
      <w:lvlText w:val="o"/>
      <w:lvlJc w:val="left"/>
      <w:pPr>
        <w:ind w:left="1803" w:hanging="360"/>
      </w:pPr>
      <w:rPr>
        <w:rFonts w:ascii="Courier New" w:hAnsi="Courier New" w:cs="Courier New" w:hint="default"/>
      </w:rPr>
    </w:lvl>
    <w:lvl w:ilvl="2" w:tplc="041D0005" w:tentative="1">
      <w:start w:val="1"/>
      <w:numFmt w:val="bullet"/>
      <w:lvlText w:val=""/>
      <w:lvlJc w:val="left"/>
      <w:pPr>
        <w:ind w:left="2523" w:hanging="360"/>
      </w:pPr>
      <w:rPr>
        <w:rFonts w:ascii="Wingdings" w:hAnsi="Wingdings" w:hint="default"/>
      </w:rPr>
    </w:lvl>
    <w:lvl w:ilvl="3" w:tplc="041D0001" w:tentative="1">
      <w:start w:val="1"/>
      <w:numFmt w:val="bullet"/>
      <w:lvlText w:val=""/>
      <w:lvlJc w:val="left"/>
      <w:pPr>
        <w:ind w:left="3243" w:hanging="360"/>
      </w:pPr>
      <w:rPr>
        <w:rFonts w:ascii="Symbol" w:hAnsi="Symbol" w:hint="default"/>
      </w:rPr>
    </w:lvl>
    <w:lvl w:ilvl="4" w:tplc="041D0003" w:tentative="1">
      <w:start w:val="1"/>
      <w:numFmt w:val="bullet"/>
      <w:lvlText w:val="o"/>
      <w:lvlJc w:val="left"/>
      <w:pPr>
        <w:ind w:left="3963" w:hanging="360"/>
      </w:pPr>
      <w:rPr>
        <w:rFonts w:ascii="Courier New" w:hAnsi="Courier New" w:cs="Courier New" w:hint="default"/>
      </w:rPr>
    </w:lvl>
    <w:lvl w:ilvl="5" w:tplc="041D0005" w:tentative="1">
      <w:start w:val="1"/>
      <w:numFmt w:val="bullet"/>
      <w:lvlText w:val=""/>
      <w:lvlJc w:val="left"/>
      <w:pPr>
        <w:ind w:left="4683" w:hanging="360"/>
      </w:pPr>
      <w:rPr>
        <w:rFonts w:ascii="Wingdings" w:hAnsi="Wingdings" w:hint="default"/>
      </w:rPr>
    </w:lvl>
    <w:lvl w:ilvl="6" w:tplc="041D0001" w:tentative="1">
      <w:start w:val="1"/>
      <w:numFmt w:val="bullet"/>
      <w:lvlText w:val=""/>
      <w:lvlJc w:val="left"/>
      <w:pPr>
        <w:ind w:left="5403" w:hanging="360"/>
      </w:pPr>
      <w:rPr>
        <w:rFonts w:ascii="Symbol" w:hAnsi="Symbol" w:hint="default"/>
      </w:rPr>
    </w:lvl>
    <w:lvl w:ilvl="7" w:tplc="041D0003" w:tentative="1">
      <w:start w:val="1"/>
      <w:numFmt w:val="bullet"/>
      <w:lvlText w:val="o"/>
      <w:lvlJc w:val="left"/>
      <w:pPr>
        <w:ind w:left="6123" w:hanging="360"/>
      </w:pPr>
      <w:rPr>
        <w:rFonts w:ascii="Courier New" w:hAnsi="Courier New" w:cs="Courier New" w:hint="default"/>
      </w:rPr>
    </w:lvl>
    <w:lvl w:ilvl="8" w:tplc="041D0005" w:tentative="1">
      <w:start w:val="1"/>
      <w:numFmt w:val="bullet"/>
      <w:lvlText w:val=""/>
      <w:lvlJc w:val="left"/>
      <w:pPr>
        <w:ind w:left="6843" w:hanging="360"/>
      </w:pPr>
      <w:rPr>
        <w:rFonts w:ascii="Wingdings" w:hAnsi="Wingdings" w:hint="default"/>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EF65E13"/>
    <w:multiLevelType w:val="hybridMultilevel"/>
    <w:tmpl w:val="A63CDF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370A5F"/>
    <w:multiLevelType w:val="hybridMultilevel"/>
    <w:tmpl w:val="6AE8D748"/>
    <w:lvl w:ilvl="0" w:tplc="3B1CEDF4">
      <w:start w:val="1"/>
      <w:numFmt w:val="bullet"/>
      <w:lvlText w:val=""/>
      <w:lvlJc w:val="left"/>
      <w:pPr>
        <w:tabs>
          <w:tab w:val="num" w:pos="360"/>
        </w:tabs>
        <w:ind w:left="360" w:hanging="360"/>
      </w:pPr>
      <w:rPr>
        <w:rFonts w:ascii="Wingdings" w:hAnsi="Wingdings" w:hint="default"/>
      </w:rPr>
    </w:lvl>
    <w:lvl w:ilvl="1" w:tplc="041D0005">
      <w:start w:val="1"/>
      <w:numFmt w:val="bullet"/>
      <w:lvlText w:val=""/>
      <w:lvlJc w:val="left"/>
      <w:pPr>
        <w:tabs>
          <w:tab w:val="num" w:pos="1080"/>
        </w:tabs>
        <w:ind w:left="1080" w:hanging="360"/>
      </w:pPr>
      <w:rPr>
        <w:rFonts w:ascii="Wingdings" w:hAnsi="Wingdings" w:hint="default"/>
      </w:rPr>
    </w:lvl>
    <w:lvl w:ilvl="2" w:tplc="2ABE3D98">
      <w:start w:val="1"/>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5D14596"/>
    <w:multiLevelType w:val="hybridMultilevel"/>
    <w:tmpl w:val="A7EC769A"/>
    <w:lvl w:ilvl="0" w:tplc="2ABE3D98">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073D0B"/>
    <w:multiLevelType w:val="hybridMultilevel"/>
    <w:tmpl w:val="A41A2C34"/>
    <w:lvl w:ilvl="0" w:tplc="041D0001">
      <w:start w:val="1"/>
      <w:numFmt w:val="bullet"/>
      <w:lvlText w:val=""/>
      <w:lvlJc w:val="left"/>
      <w:pPr>
        <w:ind w:left="988" w:hanging="420"/>
      </w:pPr>
      <w:rPr>
        <w:rFonts w:ascii="Symbol" w:hAnsi="Symbol" w:hint="default"/>
      </w:rPr>
    </w:lvl>
    <w:lvl w:ilvl="1" w:tplc="04090003" w:tentative="1">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31"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604D11"/>
    <w:multiLevelType w:val="hybridMultilevel"/>
    <w:tmpl w:val="8C82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596FA1"/>
    <w:multiLevelType w:val="hybridMultilevel"/>
    <w:tmpl w:val="A748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86F68"/>
    <w:multiLevelType w:val="hybridMultilevel"/>
    <w:tmpl w:val="8242BDD4"/>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150"/>
        </w:tabs>
        <w:ind w:left="1150"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9"/>
  </w:num>
  <w:num w:numId="3">
    <w:abstractNumId w:val="37"/>
  </w:num>
  <w:num w:numId="4">
    <w:abstractNumId w:val="15"/>
  </w:num>
  <w:num w:numId="5">
    <w:abstractNumId w:val="17"/>
  </w:num>
  <w:num w:numId="6">
    <w:abstractNumId w:val="2"/>
  </w:num>
  <w:num w:numId="7">
    <w:abstractNumId w:val="1"/>
  </w:num>
  <w:num w:numId="8">
    <w:abstractNumId w:val="40"/>
  </w:num>
  <w:num w:numId="9">
    <w:abstractNumId w:val="24"/>
  </w:num>
  <w:num w:numId="10">
    <w:abstractNumId w:val="32"/>
  </w:num>
  <w:num w:numId="11">
    <w:abstractNumId w:val="10"/>
  </w:num>
  <w:num w:numId="12">
    <w:abstractNumId w:val="0"/>
  </w:num>
  <w:num w:numId="13">
    <w:abstractNumId w:val="19"/>
  </w:num>
  <w:num w:numId="14">
    <w:abstractNumId w:val="28"/>
  </w:num>
  <w:num w:numId="15">
    <w:abstractNumId w:val="30"/>
  </w:num>
  <w:num w:numId="16">
    <w:abstractNumId w:val="9"/>
  </w:num>
  <w:num w:numId="17">
    <w:abstractNumId w:val="23"/>
  </w:num>
  <w:num w:numId="18">
    <w:abstractNumId w:val="14"/>
  </w:num>
  <w:num w:numId="19">
    <w:abstractNumId w:val="36"/>
  </w:num>
  <w:num w:numId="20">
    <w:abstractNumId w:val="22"/>
  </w:num>
  <w:num w:numId="21">
    <w:abstractNumId w:val="16"/>
  </w:num>
  <w:num w:numId="22">
    <w:abstractNumId w:val="11"/>
  </w:num>
  <w:num w:numId="23">
    <w:abstractNumId w:val="34"/>
  </w:num>
  <w:num w:numId="24">
    <w:abstractNumId w:val="33"/>
  </w:num>
  <w:num w:numId="25">
    <w:abstractNumId w:val="20"/>
  </w:num>
  <w:num w:numId="26">
    <w:abstractNumId w:val="38"/>
  </w:num>
  <w:num w:numId="27">
    <w:abstractNumId w:val="7"/>
  </w:num>
  <w:num w:numId="28">
    <w:abstractNumId w:val="27"/>
  </w:num>
  <w:num w:numId="29">
    <w:abstractNumId w:val="12"/>
  </w:num>
  <w:num w:numId="30">
    <w:abstractNumId w:val="35"/>
  </w:num>
  <w:num w:numId="31">
    <w:abstractNumId w:val="18"/>
  </w:num>
  <w:num w:numId="32">
    <w:abstractNumId w:val="31"/>
  </w:num>
  <w:num w:numId="33">
    <w:abstractNumId w:val="5"/>
  </w:num>
  <w:num w:numId="34">
    <w:abstractNumId w:val="4"/>
  </w:num>
  <w:num w:numId="35">
    <w:abstractNumId w:val="6"/>
  </w:num>
  <w:num w:numId="36">
    <w:abstractNumId w:val="29"/>
  </w:num>
  <w:num w:numId="37">
    <w:abstractNumId w:val="3"/>
  </w:num>
  <w:num w:numId="38">
    <w:abstractNumId w:val="25"/>
  </w:num>
  <w:num w:numId="39">
    <w:abstractNumId w:val="8"/>
  </w:num>
  <w:num w:numId="40">
    <w:abstractNumId w:val="13"/>
  </w:num>
  <w:num w:numId="4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8"/>
    <w:rsid w:val="000003FA"/>
    <w:rsid w:val="0000045A"/>
    <w:rsid w:val="00000467"/>
    <w:rsid w:val="00000D1C"/>
    <w:rsid w:val="000013BE"/>
    <w:rsid w:val="00002229"/>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4E4"/>
    <w:rsid w:val="00012931"/>
    <w:rsid w:val="00012CF0"/>
    <w:rsid w:val="00012D38"/>
    <w:rsid w:val="0001351C"/>
    <w:rsid w:val="00013932"/>
    <w:rsid w:val="00013CC8"/>
    <w:rsid w:val="000141F9"/>
    <w:rsid w:val="00014C3D"/>
    <w:rsid w:val="00014C5F"/>
    <w:rsid w:val="00015258"/>
    <w:rsid w:val="000155C6"/>
    <w:rsid w:val="0001579B"/>
    <w:rsid w:val="00015FDA"/>
    <w:rsid w:val="000163ED"/>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C3D"/>
    <w:rsid w:val="00025EB1"/>
    <w:rsid w:val="00026106"/>
    <w:rsid w:val="000271F2"/>
    <w:rsid w:val="000272D9"/>
    <w:rsid w:val="00027408"/>
    <w:rsid w:val="00027B84"/>
    <w:rsid w:val="00027D17"/>
    <w:rsid w:val="00030043"/>
    <w:rsid w:val="000309F5"/>
    <w:rsid w:val="00030F57"/>
    <w:rsid w:val="00030F8E"/>
    <w:rsid w:val="00031506"/>
    <w:rsid w:val="00031B09"/>
    <w:rsid w:val="00032F1F"/>
    <w:rsid w:val="00034007"/>
    <w:rsid w:val="00034516"/>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747"/>
    <w:rsid w:val="00047819"/>
    <w:rsid w:val="00047B7C"/>
    <w:rsid w:val="00047C7B"/>
    <w:rsid w:val="00047FB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5F8"/>
    <w:rsid w:val="00055C90"/>
    <w:rsid w:val="00056365"/>
    <w:rsid w:val="000569F9"/>
    <w:rsid w:val="00056D01"/>
    <w:rsid w:val="0005711A"/>
    <w:rsid w:val="00057277"/>
    <w:rsid w:val="000576DC"/>
    <w:rsid w:val="00057793"/>
    <w:rsid w:val="000601C8"/>
    <w:rsid w:val="0006068B"/>
    <w:rsid w:val="00060CB9"/>
    <w:rsid w:val="00060EE6"/>
    <w:rsid w:val="0006105B"/>
    <w:rsid w:val="000618C0"/>
    <w:rsid w:val="00061F0F"/>
    <w:rsid w:val="0006226F"/>
    <w:rsid w:val="0006278C"/>
    <w:rsid w:val="00062A77"/>
    <w:rsid w:val="00062E44"/>
    <w:rsid w:val="00063213"/>
    <w:rsid w:val="0006418F"/>
    <w:rsid w:val="000641D6"/>
    <w:rsid w:val="00064472"/>
    <w:rsid w:val="000648E1"/>
    <w:rsid w:val="00064959"/>
    <w:rsid w:val="00064C41"/>
    <w:rsid w:val="00064D55"/>
    <w:rsid w:val="00064EFD"/>
    <w:rsid w:val="000652C4"/>
    <w:rsid w:val="00065969"/>
    <w:rsid w:val="00065DE5"/>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40D"/>
    <w:rsid w:val="000745B0"/>
    <w:rsid w:val="0007534B"/>
    <w:rsid w:val="00075604"/>
    <w:rsid w:val="0007674A"/>
    <w:rsid w:val="000773AE"/>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6C"/>
    <w:rsid w:val="000839E6"/>
    <w:rsid w:val="00083F25"/>
    <w:rsid w:val="000840BF"/>
    <w:rsid w:val="0008411F"/>
    <w:rsid w:val="0008547F"/>
    <w:rsid w:val="00085C0D"/>
    <w:rsid w:val="000864E2"/>
    <w:rsid w:val="00086CD6"/>
    <w:rsid w:val="00086E59"/>
    <w:rsid w:val="000873A1"/>
    <w:rsid w:val="00087C29"/>
    <w:rsid w:val="00090365"/>
    <w:rsid w:val="00090770"/>
    <w:rsid w:val="00090A1A"/>
    <w:rsid w:val="00090A1D"/>
    <w:rsid w:val="000918CB"/>
    <w:rsid w:val="00091E1F"/>
    <w:rsid w:val="00092123"/>
    <w:rsid w:val="000922B9"/>
    <w:rsid w:val="00092416"/>
    <w:rsid w:val="00092737"/>
    <w:rsid w:val="00092E70"/>
    <w:rsid w:val="0009346C"/>
    <w:rsid w:val="00093DD9"/>
    <w:rsid w:val="000942E1"/>
    <w:rsid w:val="00094894"/>
    <w:rsid w:val="00095E60"/>
    <w:rsid w:val="00096078"/>
    <w:rsid w:val="00096225"/>
    <w:rsid w:val="000972BA"/>
    <w:rsid w:val="0009782E"/>
    <w:rsid w:val="00097E9A"/>
    <w:rsid w:val="000A2E40"/>
    <w:rsid w:val="000A40A2"/>
    <w:rsid w:val="000A44CD"/>
    <w:rsid w:val="000A46A7"/>
    <w:rsid w:val="000A4E7E"/>
    <w:rsid w:val="000A53F6"/>
    <w:rsid w:val="000A54DC"/>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0FC7"/>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6B21"/>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589"/>
    <w:rsid w:val="000E5FB8"/>
    <w:rsid w:val="000E60A5"/>
    <w:rsid w:val="000E682B"/>
    <w:rsid w:val="000E6833"/>
    <w:rsid w:val="000E6940"/>
    <w:rsid w:val="000E6A52"/>
    <w:rsid w:val="000E6ED2"/>
    <w:rsid w:val="000E6EE4"/>
    <w:rsid w:val="000E6F50"/>
    <w:rsid w:val="000F0CB8"/>
    <w:rsid w:val="000F1AD4"/>
    <w:rsid w:val="000F1CEE"/>
    <w:rsid w:val="000F292E"/>
    <w:rsid w:val="000F2CFC"/>
    <w:rsid w:val="000F2D9C"/>
    <w:rsid w:val="000F2ED7"/>
    <w:rsid w:val="000F2FB7"/>
    <w:rsid w:val="000F3191"/>
    <w:rsid w:val="000F36C3"/>
    <w:rsid w:val="000F36C5"/>
    <w:rsid w:val="000F3719"/>
    <w:rsid w:val="000F37A5"/>
    <w:rsid w:val="000F4544"/>
    <w:rsid w:val="000F47A4"/>
    <w:rsid w:val="000F4E4F"/>
    <w:rsid w:val="000F4E7E"/>
    <w:rsid w:val="000F5A46"/>
    <w:rsid w:val="000F5C5B"/>
    <w:rsid w:val="000F5DC0"/>
    <w:rsid w:val="000F5E35"/>
    <w:rsid w:val="000F65FC"/>
    <w:rsid w:val="000F6877"/>
    <w:rsid w:val="000F74D7"/>
    <w:rsid w:val="000F7838"/>
    <w:rsid w:val="000F7B38"/>
    <w:rsid w:val="001002EB"/>
    <w:rsid w:val="001004B9"/>
    <w:rsid w:val="001004D3"/>
    <w:rsid w:val="001006EC"/>
    <w:rsid w:val="0010075C"/>
    <w:rsid w:val="00100AF5"/>
    <w:rsid w:val="001015F3"/>
    <w:rsid w:val="0010166B"/>
    <w:rsid w:val="00101956"/>
    <w:rsid w:val="00102507"/>
    <w:rsid w:val="001026EB"/>
    <w:rsid w:val="00103538"/>
    <w:rsid w:val="00103B4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1F3"/>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C9B"/>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992"/>
    <w:rsid w:val="00136A62"/>
    <w:rsid w:val="00136C52"/>
    <w:rsid w:val="00136E63"/>
    <w:rsid w:val="00136F1D"/>
    <w:rsid w:val="00137436"/>
    <w:rsid w:val="001376D7"/>
    <w:rsid w:val="001379FC"/>
    <w:rsid w:val="00137B9B"/>
    <w:rsid w:val="00137DCF"/>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04"/>
    <w:rsid w:val="0014529C"/>
    <w:rsid w:val="001454A2"/>
    <w:rsid w:val="001458A4"/>
    <w:rsid w:val="00145DAA"/>
    <w:rsid w:val="00147408"/>
    <w:rsid w:val="001474B1"/>
    <w:rsid w:val="00147AD3"/>
    <w:rsid w:val="0015035F"/>
    <w:rsid w:val="001503A8"/>
    <w:rsid w:val="00150448"/>
    <w:rsid w:val="001507E5"/>
    <w:rsid w:val="00150B3E"/>
    <w:rsid w:val="00150D77"/>
    <w:rsid w:val="00150F68"/>
    <w:rsid w:val="00151005"/>
    <w:rsid w:val="001510D1"/>
    <w:rsid w:val="001511DD"/>
    <w:rsid w:val="001516D1"/>
    <w:rsid w:val="00151706"/>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574"/>
    <w:rsid w:val="00161929"/>
    <w:rsid w:val="001619F0"/>
    <w:rsid w:val="00161AD5"/>
    <w:rsid w:val="00162D55"/>
    <w:rsid w:val="001634F9"/>
    <w:rsid w:val="00163CB6"/>
    <w:rsid w:val="0016429C"/>
    <w:rsid w:val="00164A39"/>
    <w:rsid w:val="0016528A"/>
    <w:rsid w:val="0016558D"/>
    <w:rsid w:val="00165A6F"/>
    <w:rsid w:val="001665A4"/>
    <w:rsid w:val="001667E7"/>
    <w:rsid w:val="00166860"/>
    <w:rsid w:val="0016699E"/>
    <w:rsid w:val="00166A54"/>
    <w:rsid w:val="00166D73"/>
    <w:rsid w:val="001672E6"/>
    <w:rsid w:val="00170363"/>
    <w:rsid w:val="0017131E"/>
    <w:rsid w:val="00171BCE"/>
    <w:rsid w:val="001721B0"/>
    <w:rsid w:val="00172582"/>
    <w:rsid w:val="00172A29"/>
    <w:rsid w:val="00172A95"/>
    <w:rsid w:val="00172B8F"/>
    <w:rsid w:val="0017307E"/>
    <w:rsid w:val="001734F8"/>
    <w:rsid w:val="00173617"/>
    <w:rsid w:val="001737B1"/>
    <w:rsid w:val="00173E1D"/>
    <w:rsid w:val="00173E52"/>
    <w:rsid w:val="001749EC"/>
    <w:rsid w:val="00174B7F"/>
    <w:rsid w:val="00174D74"/>
    <w:rsid w:val="0017575D"/>
    <w:rsid w:val="00175FF4"/>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0BE"/>
    <w:rsid w:val="001878E9"/>
    <w:rsid w:val="00187908"/>
    <w:rsid w:val="00187B09"/>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24AA"/>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CE5"/>
    <w:rsid w:val="001B3F05"/>
    <w:rsid w:val="001B4E1C"/>
    <w:rsid w:val="001B508E"/>
    <w:rsid w:val="001B51E2"/>
    <w:rsid w:val="001B5202"/>
    <w:rsid w:val="001B5CC6"/>
    <w:rsid w:val="001B6559"/>
    <w:rsid w:val="001B6E6E"/>
    <w:rsid w:val="001B7901"/>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538"/>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5F0C"/>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1DA"/>
    <w:rsid w:val="001E7814"/>
    <w:rsid w:val="001F1044"/>
    <w:rsid w:val="001F1392"/>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CA1"/>
    <w:rsid w:val="00203E6D"/>
    <w:rsid w:val="0020495F"/>
    <w:rsid w:val="00205A82"/>
    <w:rsid w:val="00206216"/>
    <w:rsid w:val="002062D4"/>
    <w:rsid w:val="00206445"/>
    <w:rsid w:val="002065CF"/>
    <w:rsid w:val="00206B8D"/>
    <w:rsid w:val="00206F90"/>
    <w:rsid w:val="002071C1"/>
    <w:rsid w:val="002077A9"/>
    <w:rsid w:val="0021002B"/>
    <w:rsid w:val="00210BC4"/>
    <w:rsid w:val="00210E3C"/>
    <w:rsid w:val="002114AD"/>
    <w:rsid w:val="00211591"/>
    <w:rsid w:val="0021159F"/>
    <w:rsid w:val="0021170A"/>
    <w:rsid w:val="00211CCA"/>
    <w:rsid w:val="00211DCB"/>
    <w:rsid w:val="00212AC2"/>
    <w:rsid w:val="00213540"/>
    <w:rsid w:val="00214B03"/>
    <w:rsid w:val="002150E8"/>
    <w:rsid w:val="002157C8"/>
    <w:rsid w:val="002157F6"/>
    <w:rsid w:val="0021648D"/>
    <w:rsid w:val="002165F3"/>
    <w:rsid w:val="00216B6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2948"/>
    <w:rsid w:val="002331A7"/>
    <w:rsid w:val="00233D8D"/>
    <w:rsid w:val="0023428F"/>
    <w:rsid w:val="00234898"/>
    <w:rsid w:val="00234995"/>
    <w:rsid w:val="00234B7D"/>
    <w:rsid w:val="00234CF8"/>
    <w:rsid w:val="00235031"/>
    <w:rsid w:val="00235165"/>
    <w:rsid w:val="0023519E"/>
    <w:rsid w:val="002356BB"/>
    <w:rsid w:val="00235F3E"/>
    <w:rsid w:val="00236927"/>
    <w:rsid w:val="00236FB3"/>
    <w:rsid w:val="002373A8"/>
    <w:rsid w:val="00237414"/>
    <w:rsid w:val="00237DF9"/>
    <w:rsid w:val="00237E80"/>
    <w:rsid w:val="00240C52"/>
    <w:rsid w:val="00240F42"/>
    <w:rsid w:val="002412A4"/>
    <w:rsid w:val="002414E9"/>
    <w:rsid w:val="00241FB9"/>
    <w:rsid w:val="00242057"/>
    <w:rsid w:val="0024207B"/>
    <w:rsid w:val="00242324"/>
    <w:rsid w:val="0024466A"/>
    <w:rsid w:val="00244C25"/>
    <w:rsid w:val="00245157"/>
    <w:rsid w:val="00245A14"/>
    <w:rsid w:val="002468A6"/>
    <w:rsid w:val="00246BDE"/>
    <w:rsid w:val="002475E9"/>
    <w:rsid w:val="0024778E"/>
    <w:rsid w:val="00247CD9"/>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C84"/>
    <w:rsid w:val="00253DB0"/>
    <w:rsid w:val="002544E9"/>
    <w:rsid w:val="00254997"/>
    <w:rsid w:val="00254FB1"/>
    <w:rsid w:val="002558B7"/>
    <w:rsid w:val="00255B9F"/>
    <w:rsid w:val="00255E20"/>
    <w:rsid w:val="0025645C"/>
    <w:rsid w:val="00256C14"/>
    <w:rsid w:val="00256FC3"/>
    <w:rsid w:val="0025793B"/>
    <w:rsid w:val="00257A04"/>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1E"/>
    <w:rsid w:val="002662B7"/>
    <w:rsid w:val="00266A3E"/>
    <w:rsid w:val="00266C33"/>
    <w:rsid w:val="00270155"/>
    <w:rsid w:val="0027034F"/>
    <w:rsid w:val="00270697"/>
    <w:rsid w:val="00270908"/>
    <w:rsid w:val="00271109"/>
    <w:rsid w:val="0027142A"/>
    <w:rsid w:val="00271577"/>
    <w:rsid w:val="0027163C"/>
    <w:rsid w:val="0027176C"/>
    <w:rsid w:val="00271927"/>
    <w:rsid w:val="002720F6"/>
    <w:rsid w:val="0027220B"/>
    <w:rsid w:val="00272AF3"/>
    <w:rsid w:val="00273810"/>
    <w:rsid w:val="00273A18"/>
    <w:rsid w:val="00273B00"/>
    <w:rsid w:val="002740B6"/>
    <w:rsid w:val="00274331"/>
    <w:rsid w:val="002743AD"/>
    <w:rsid w:val="00274467"/>
    <w:rsid w:val="00274A37"/>
    <w:rsid w:val="00274B72"/>
    <w:rsid w:val="00275D12"/>
    <w:rsid w:val="002762F3"/>
    <w:rsid w:val="00276549"/>
    <w:rsid w:val="00276778"/>
    <w:rsid w:val="00276CFD"/>
    <w:rsid w:val="0027720D"/>
    <w:rsid w:val="00277301"/>
    <w:rsid w:val="002801CF"/>
    <w:rsid w:val="00280203"/>
    <w:rsid w:val="00280435"/>
    <w:rsid w:val="002806B0"/>
    <w:rsid w:val="00280A66"/>
    <w:rsid w:val="00281CBF"/>
    <w:rsid w:val="0028200B"/>
    <w:rsid w:val="0028205A"/>
    <w:rsid w:val="00282E6A"/>
    <w:rsid w:val="00282EDB"/>
    <w:rsid w:val="002830CA"/>
    <w:rsid w:val="00283507"/>
    <w:rsid w:val="002835E0"/>
    <w:rsid w:val="00283F2E"/>
    <w:rsid w:val="00284CE5"/>
    <w:rsid w:val="00285A54"/>
    <w:rsid w:val="002861C4"/>
    <w:rsid w:val="00286984"/>
    <w:rsid w:val="00286EFD"/>
    <w:rsid w:val="00287256"/>
    <w:rsid w:val="00287C98"/>
    <w:rsid w:val="00287CF9"/>
    <w:rsid w:val="0029035B"/>
    <w:rsid w:val="00290DDB"/>
    <w:rsid w:val="0029198C"/>
    <w:rsid w:val="00291A2A"/>
    <w:rsid w:val="00291B7F"/>
    <w:rsid w:val="002921A3"/>
    <w:rsid w:val="00293112"/>
    <w:rsid w:val="00293168"/>
    <w:rsid w:val="002932F1"/>
    <w:rsid w:val="00293AEF"/>
    <w:rsid w:val="00293C03"/>
    <w:rsid w:val="00293DAB"/>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29"/>
    <w:rsid w:val="002A1EBD"/>
    <w:rsid w:val="002A226A"/>
    <w:rsid w:val="002A2ED4"/>
    <w:rsid w:val="002A312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0ED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117"/>
    <w:rsid w:val="002B6418"/>
    <w:rsid w:val="002B6A47"/>
    <w:rsid w:val="002B7095"/>
    <w:rsid w:val="002B726E"/>
    <w:rsid w:val="002B759C"/>
    <w:rsid w:val="002B7BC3"/>
    <w:rsid w:val="002C107A"/>
    <w:rsid w:val="002C10E8"/>
    <w:rsid w:val="002C129C"/>
    <w:rsid w:val="002C16E2"/>
    <w:rsid w:val="002C1DA6"/>
    <w:rsid w:val="002C22F9"/>
    <w:rsid w:val="002C327D"/>
    <w:rsid w:val="002C3644"/>
    <w:rsid w:val="002C3949"/>
    <w:rsid w:val="002C3D11"/>
    <w:rsid w:val="002C40FA"/>
    <w:rsid w:val="002C4973"/>
    <w:rsid w:val="002C4EE1"/>
    <w:rsid w:val="002C5735"/>
    <w:rsid w:val="002C5A0A"/>
    <w:rsid w:val="002C5DBA"/>
    <w:rsid w:val="002C6161"/>
    <w:rsid w:val="002C65AB"/>
    <w:rsid w:val="002C6658"/>
    <w:rsid w:val="002C6698"/>
    <w:rsid w:val="002C78CA"/>
    <w:rsid w:val="002C7CC6"/>
    <w:rsid w:val="002D0490"/>
    <w:rsid w:val="002D0DF2"/>
    <w:rsid w:val="002D0E97"/>
    <w:rsid w:val="002D10E4"/>
    <w:rsid w:val="002D1538"/>
    <w:rsid w:val="002D177B"/>
    <w:rsid w:val="002D19B9"/>
    <w:rsid w:val="002D1C25"/>
    <w:rsid w:val="002D2289"/>
    <w:rsid w:val="002D235D"/>
    <w:rsid w:val="002D2989"/>
    <w:rsid w:val="002D2B7D"/>
    <w:rsid w:val="002D3360"/>
    <w:rsid w:val="002D385F"/>
    <w:rsid w:val="002D3907"/>
    <w:rsid w:val="002D3FB9"/>
    <w:rsid w:val="002D42DA"/>
    <w:rsid w:val="002D470F"/>
    <w:rsid w:val="002D4823"/>
    <w:rsid w:val="002D50FC"/>
    <w:rsid w:val="002D529E"/>
    <w:rsid w:val="002D5485"/>
    <w:rsid w:val="002D5CA1"/>
    <w:rsid w:val="002D5CCC"/>
    <w:rsid w:val="002D6463"/>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1CD3"/>
    <w:rsid w:val="002F230E"/>
    <w:rsid w:val="002F29CF"/>
    <w:rsid w:val="002F33E7"/>
    <w:rsid w:val="002F37D6"/>
    <w:rsid w:val="002F4553"/>
    <w:rsid w:val="002F4BBD"/>
    <w:rsid w:val="002F4F69"/>
    <w:rsid w:val="002F4F8A"/>
    <w:rsid w:val="002F59E1"/>
    <w:rsid w:val="002F64AA"/>
    <w:rsid w:val="002F66B2"/>
    <w:rsid w:val="002F6A21"/>
    <w:rsid w:val="002F6A46"/>
    <w:rsid w:val="002F7413"/>
    <w:rsid w:val="002F7610"/>
    <w:rsid w:val="002F7B18"/>
    <w:rsid w:val="003009E1"/>
    <w:rsid w:val="0030102E"/>
    <w:rsid w:val="0030114D"/>
    <w:rsid w:val="00301AEB"/>
    <w:rsid w:val="00302917"/>
    <w:rsid w:val="00302FF5"/>
    <w:rsid w:val="003036F4"/>
    <w:rsid w:val="00303777"/>
    <w:rsid w:val="003038EB"/>
    <w:rsid w:val="00303E72"/>
    <w:rsid w:val="003042D9"/>
    <w:rsid w:val="003044F7"/>
    <w:rsid w:val="00304937"/>
    <w:rsid w:val="00304AA1"/>
    <w:rsid w:val="003050F7"/>
    <w:rsid w:val="00305505"/>
    <w:rsid w:val="00305511"/>
    <w:rsid w:val="00305560"/>
    <w:rsid w:val="003057D1"/>
    <w:rsid w:val="00305DFF"/>
    <w:rsid w:val="00305E37"/>
    <w:rsid w:val="003060F4"/>
    <w:rsid w:val="00306114"/>
    <w:rsid w:val="003065B7"/>
    <w:rsid w:val="00306FA4"/>
    <w:rsid w:val="00307233"/>
    <w:rsid w:val="00307528"/>
    <w:rsid w:val="00307D2B"/>
    <w:rsid w:val="00312329"/>
    <w:rsid w:val="0031259C"/>
    <w:rsid w:val="00313025"/>
    <w:rsid w:val="00313690"/>
    <w:rsid w:val="00315127"/>
    <w:rsid w:val="00315138"/>
    <w:rsid w:val="003157DC"/>
    <w:rsid w:val="00315B37"/>
    <w:rsid w:val="00315CE9"/>
    <w:rsid w:val="0031616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4A84"/>
    <w:rsid w:val="00325A32"/>
    <w:rsid w:val="00326592"/>
    <w:rsid w:val="00326D5F"/>
    <w:rsid w:val="003275D1"/>
    <w:rsid w:val="00327CA3"/>
    <w:rsid w:val="00327FD5"/>
    <w:rsid w:val="00330196"/>
    <w:rsid w:val="00330492"/>
    <w:rsid w:val="00331046"/>
    <w:rsid w:val="0033182E"/>
    <w:rsid w:val="0033186E"/>
    <w:rsid w:val="0033200F"/>
    <w:rsid w:val="00332807"/>
    <w:rsid w:val="00332B8F"/>
    <w:rsid w:val="00332C6A"/>
    <w:rsid w:val="00332E58"/>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1EF3"/>
    <w:rsid w:val="003421D7"/>
    <w:rsid w:val="003422E2"/>
    <w:rsid w:val="003425B9"/>
    <w:rsid w:val="0034299D"/>
    <w:rsid w:val="00342C18"/>
    <w:rsid w:val="0034530B"/>
    <w:rsid w:val="00345569"/>
    <w:rsid w:val="00345615"/>
    <w:rsid w:val="003459CA"/>
    <w:rsid w:val="00345CF5"/>
    <w:rsid w:val="00346016"/>
    <w:rsid w:val="0034621A"/>
    <w:rsid w:val="0034647A"/>
    <w:rsid w:val="00346769"/>
    <w:rsid w:val="00346796"/>
    <w:rsid w:val="00346810"/>
    <w:rsid w:val="00346F69"/>
    <w:rsid w:val="0034718A"/>
    <w:rsid w:val="0034738E"/>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5E24"/>
    <w:rsid w:val="003560D1"/>
    <w:rsid w:val="00356B36"/>
    <w:rsid w:val="003573F2"/>
    <w:rsid w:val="003577DF"/>
    <w:rsid w:val="003577F9"/>
    <w:rsid w:val="00360085"/>
    <w:rsid w:val="0036029D"/>
    <w:rsid w:val="00360731"/>
    <w:rsid w:val="003607B1"/>
    <w:rsid w:val="00360C50"/>
    <w:rsid w:val="00360E97"/>
    <w:rsid w:val="00360EAE"/>
    <w:rsid w:val="00360F96"/>
    <w:rsid w:val="003610C8"/>
    <w:rsid w:val="003615AC"/>
    <w:rsid w:val="00361DC5"/>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C3B"/>
    <w:rsid w:val="00365D1E"/>
    <w:rsid w:val="00365DAC"/>
    <w:rsid w:val="00366B0C"/>
    <w:rsid w:val="00366D17"/>
    <w:rsid w:val="00366E1E"/>
    <w:rsid w:val="00367389"/>
    <w:rsid w:val="00367E44"/>
    <w:rsid w:val="00370102"/>
    <w:rsid w:val="003709A3"/>
    <w:rsid w:val="00370AFC"/>
    <w:rsid w:val="00370E88"/>
    <w:rsid w:val="003714EC"/>
    <w:rsid w:val="00371AD0"/>
    <w:rsid w:val="00371B42"/>
    <w:rsid w:val="00372C56"/>
    <w:rsid w:val="00372E76"/>
    <w:rsid w:val="00372EC7"/>
    <w:rsid w:val="003738DE"/>
    <w:rsid w:val="00374016"/>
    <w:rsid w:val="00374054"/>
    <w:rsid w:val="00374335"/>
    <w:rsid w:val="00375278"/>
    <w:rsid w:val="00376177"/>
    <w:rsid w:val="003765B8"/>
    <w:rsid w:val="00376E40"/>
    <w:rsid w:val="00376E6F"/>
    <w:rsid w:val="0037742D"/>
    <w:rsid w:val="0037748B"/>
    <w:rsid w:val="003778F1"/>
    <w:rsid w:val="00377CC0"/>
    <w:rsid w:val="0038036F"/>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86E2A"/>
    <w:rsid w:val="003903ED"/>
    <w:rsid w:val="003905A5"/>
    <w:rsid w:val="003906D3"/>
    <w:rsid w:val="00391441"/>
    <w:rsid w:val="003917D1"/>
    <w:rsid w:val="00391B2F"/>
    <w:rsid w:val="003922FC"/>
    <w:rsid w:val="00392F37"/>
    <w:rsid w:val="00393081"/>
    <w:rsid w:val="003939AB"/>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95C"/>
    <w:rsid w:val="003A1B0D"/>
    <w:rsid w:val="003A2274"/>
    <w:rsid w:val="003A2347"/>
    <w:rsid w:val="003A2976"/>
    <w:rsid w:val="003A33DC"/>
    <w:rsid w:val="003A3771"/>
    <w:rsid w:val="003A3CB9"/>
    <w:rsid w:val="003A452F"/>
    <w:rsid w:val="003A4768"/>
    <w:rsid w:val="003A4F26"/>
    <w:rsid w:val="003A502C"/>
    <w:rsid w:val="003A5394"/>
    <w:rsid w:val="003A53D7"/>
    <w:rsid w:val="003A5F6C"/>
    <w:rsid w:val="003A64DF"/>
    <w:rsid w:val="003A66FE"/>
    <w:rsid w:val="003A6AEA"/>
    <w:rsid w:val="003A6B31"/>
    <w:rsid w:val="003A7592"/>
    <w:rsid w:val="003A7DD5"/>
    <w:rsid w:val="003B01ED"/>
    <w:rsid w:val="003B0864"/>
    <w:rsid w:val="003B0D83"/>
    <w:rsid w:val="003B1001"/>
    <w:rsid w:val="003B19C6"/>
    <w:rsid w:val="003B2678"/>
    <w:rsid w:val="003B328F"/>
    <w:rsid w:val="003B32E4"/>
    <w:rsid w:val="003B3334"/>
    <w:rsid w:val="003B341C"/>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6F2E"/>
    <w:rsid w:val="003D7EEA"/>
    <w:rsid w:val="003E0057"/>
    <w:rsid w:val="003E03C5"/>
    <w:rsid w:val="003E0C91"/>
    <w:rsid w:val="003E0EB8"/>
    <w:rsid w:val="003E1197"/>
    <w:rsid w:val="003E182B"/>
    <w:rsid w:val="003E1A42"/>
    <w:rsid w:val="003E1C57"/>
    <w:rsid w:val="003E2447"/>
    <w:rsid w:val="003E2660"/>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21A"/>
    <w:rsid w:val="003F171B"/>
    <w:rsid w:val="003F20F8"/>
    <w:rsid w:val="003F3BBF"/>
    <w:rsid w:val="003F45B5"/>
    <w:rsid w:val="003F4F61"/>
    <w:rsid w:val="003F4F9B"/>
    <w:rsid w:val="003F5686"/>
    <w:rsid w:val="003F65E1"/>
    <w:rsid w:val="003F67F4"/>
    <w:rsid w:val="003F7B15"/>
    <w:rsid w:val="00400196"/>
    <w:rsid w:val="00400DFE"/>
    <w:rsid w:val="004012EA"/>
    <w:rsid w:val="00401C88"/>
    <w:rsid w:val="0040226D"/>
    <w:rsid w:val="004027F4"/>
    <w:rsid w:val="0040294F"/>
    <w:rsid w:val="004031A5"/>
    <w:rsid w:val="004037F7"/>
    <w:rsid w:val="004038C5"/>
    <w:rsid w:val="00403F5A"/>
    <w:rsid w:val="004043C1"/>
    <w:rsid w:val="00404429"/>
    <w:rsid w:val="004047C0"/>
    <w:rsid w:val="00404B01"/>
    <w:rsid w:val="00405237"/>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14D1"/>
    <w:rsid w:val="0041278B"/>
    <w:rsid w:val="004138E6"/>
    <w:rsid w:val="00413C10"/>
    <w:rsid w:val="0041400B"/>
    <w:rsid w:val="004140E3"/>
    <w:rsid w:val="004140FA"/>
    <w:rsid w:val="00414DCA"/>
    <w:rsid w:val="00414DDB"/>
    <w:rsid w:val="00414FA9"/>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D90"/>
    <w:rsid w:val="00422EFD"/>
    <w:rsid w:val="0042338F"/>
    <w:rsid w:val="00423446"/>
    <w:rsid w:val="00423DD3"/>
    <w:rsid w:val="00424FB5"/>
    <w:rsid w:val="00425530"/>
    <w:rsid w:val="00425AC3"/>
    <w:rsid w:val="00425AF4"/>
    <w:rsid w:val="0042647F"/>
    <w:rsid w:val="004264F2"/>
    <w:rsid w:val="0042654A"/>
    <w:rsid w:val="00426734"/>
    <w:rsid w:val="00426C90"/>
    <w:rsid w:val="0042712C"/>
    <w:rsid w:val="004274C7"/>
    <w:rsid w:val="00427BDE"/>
    <w:rsid w:val="0043120D"/>
    <w:rsid w:val="004315C6"/>
    <w:rsid w:val="0043181E"/>
    <w:rsid w:val="004318C5"/>
    <w:rsid w:val="0043202A"/>
    <w:rsid w:val="00432792"/>
    <w:rsid w:val="00432A5C"/>
    <w:rsid w:val="00432AFF"/>
    <w:rsid w:val="00433048"/>
    <w:rsid w:val="00433376"/>
    <w:rsid w:val="00433404"/>
    <w:rsid w:val="004334F3"/>
    <w:rsid w:val="004338B2"/>
    <w:rsid w:val="00433EC8"/>
    <w:rsid w:val="0043409E"/>
    <w:rsid w:val="0043438F"/>
    <w:rsid w:val="00434464"/>
    <w:rsid w:val="00434AEE"/>
    <w:rsid w:val="00434CDE"/>
    <w:rsid w:val="00435895"/>
    <w:rsid w:val="00435D76"/>
    <w:rsid w:val="004360E8"/>
    <w:rsid w:val="004364C5"/>
    <w:rsid w:val="00436C18"/>
    <w:rsid w:val="00436F2B"/>
    <w:rsid w:val="004372AA"/>
    <w:rsid w:val="004376F5"/>
    <w:rsid w:val="00437C3A"/>
    <w:rsid w:val="00440101"/>
    <w:rsid w:val="00440239"/>
    <w:rsid w:val="00440A3C"/>
    <w:rsid w:val="00441962"/>
    <w:rsid w:val="00441B1D"/>
    <w:rsid w:val="00441D84"/>
    <w:rsid w:val="00442699"/>
    <w:rsid w:val="004428B1"/>
    <w:rsid w:val="004431FF"/>
    <w:rsid w:val="0044377C"/>
    <w:rsid w:val="00443A65"/>
    <w:rsid w:val="00443B52"/>
    <w:rsid w:val="0044418D"/>
    <w:rsid w:val="0044522C"/>
    <w:rsid w:val="004455B7"/>
    <w:rsid w:val="004461B8"/>
    <w:rsid w:val="00446713"/>
    <w:rsid w:val="00446E3A"/>
    <w:rsid w:val="004479E2"/>
    <w:rsid w:val="00447D2F"/>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652"/>
    <w:rsid w:val="004558A0"/>
    <w:rsid w:val="00455EBD"/>
    <w:rsid w:val="004560B0"/>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4E75"/>
    <w:rsid w:val="004652FA"/>
    <w:rsid w:val="004655F2"/>
    <w:rsid w:val="004663DD"/>
    <w:rsid w:val="00466FED"/>
    <w:rsid w:val="00467922"/>
    <w:rsid w:val="00467FEA"/>
    <w:rsid w:val="00470492"/>
    <w:rsid w:val="00471068"/>
    <w:rsid w:val="00471899"/>
    <w:rsid w:val="00471ABD"/>
    <w:rsid w:val="00471E04"/>
    <w:rsid w:val="004724E2"/>
    <w:rsid w:val="00472A64"/>
    <w:rsid w:val="0047306D"/>
    <w:rsid w:val="0047328E"/>
    <w:rsid w:val="0047343F"/>
    <w:rsid w:val="004735AE"/>
    <w:rsid w:val="00473CB1"/>
    <w:rsid w:val="00473CC2"/>
    <w:rsid w:val="00473EBD"/>
    <w:rsid w:val="00473F90"/>
    <w:rsid w:val="004741FA"/>
    <w:rsid w:val="004748D9"/>
    <w:rsid w:val="0047492A"/>
    <w:rsid w:val="00474E1F"/>
    <w:rsid w:val="004750C8"/>
    <w:rsid w:val="004756E8"/>
    <w:rsid w:val="004768E0"/>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3A1"/>
    <w:rsid w:val="00495745"/>
    <w:rsid w:val="0049644C"/>
    <w:rsid w:val="00496D58"/>
    <w:rsid w:val="004970C2"/>
    <w:rsid w:val="00497D0B"/>
    <w:rsid w:val="004A0280"/>
    <w:rsid w:val="004A03DE"/>
    <w:rsid w:val="004A0761"/>
    <w:rsid w:val="004A10C1"/>
    <w:rsid w:val="004A152D"/>
    <w:rsid w:val="004A25A6"/>
    <w:rsid w:val="004A2D43"/>
    <w:rsid w:val="004A2EBD"/>
    <w:rsid w:val="004A31F5"/>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3CE0"/>
    <w:rsid w:val="004C3D6B"/>
    <w:rsid w:val="004C3FDE"/>
    <w:rsid w:val="004C4104"/>
    <w:rsid w:val="004C4317"/>
    <w:rsid w:val="004C4691"/>
    <w:rsid w:val="004C47FF"/>
    <w:rsid w:val="004C5AE1"/>
    <w:rsid w:val="004C646F"/>
    <w:rsid w:val="004C6B08"/>
    <w:rsid w:val="004C7B2F"/>
    <w:rsid w:val="004D01DA"/>
    <w:rsid w:val="004D0A57"/>
    <w:rsid w:val="004D18FF"/>
    <w:rsid w:val="004D22E3"/>
    <w:rsid w:val="004D235F"/>
    <w:rsid w:val="004D23DA"/>
    <w:rsid w:val="004D258F"/>
    <w:rsid w:val="004D2A6C"/>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44D"/>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36B"/>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7DA"/>
    <w:rsid w:val="0051482F"/>
    <w:rsid w:val="00514C6A"/>
    <w:rsid w:val="00515947"/>
    <w:rsid w:val="0051599E"/>
    <w:rsid w:val="00515BB3"/>
    <w:rsid w:val="00515DF2"/>
    <w:rsid w:val="00516187"/>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09FF"/>
    <w:rsid w:val="00530C45"/>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7A"/>
    <w:rsid w:val="00541CC3"/>
    <w:rsid w:val="00542731"/>
    <w:rsid w:val="00542CB1"/>
    <w:rsid w:val="0054313E"/>
    <w:rsid w:val="005431CF"/>
    <w:rsid w:val="0054321B"/>
    <w:rsid w:val="00543366"/>
    <w:rsid w:val="00543A8B"/>
    <w:rsid w:val="00543D5A"/>
    <w:rsid w:val="005446D8"/>
    <w:rsid w:val="005449A5"/>
    <w:rsid w:val="005451E2"/>
    <w:rsid w:val="005453B6"/>
    <w:rsid w:val="00545F87"/>
    <w:rsid w:val="00546510"/>
    <w:rsid w:val="00546795"/>
    <w:rsid w:val="00546DFA"/>
    <w:rsid w:val="0055091D"/>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72A"/>
    <w:rsid w:val="00563DCC"/>
    <w:rsid w:val="00564542"/>
    <w:rsid w:val="00564BDF"/>
    <w:rsid w:val="00564CCE"/>
    <w:rsid w:val="00565071"/>
    <w:rsid w:val="00565660"/>
    <w:rsid w:val="00565EF2"/>
    <w:rsid w:val="00566584"/>
    <w:rsid w:val="0056670F"/>
    <w:rsid w:val="0056731C"/>
    <w:rsid w:val="005679F3"/>
    <w:rsid w:val="00570299"/>
    <w:rsid w:val="00570676"/>
    <w:rsid w:val="00570F23"/>
    <w:rsid w:val="00571AC2"/>
    <w:rsid w:val="00572025"/>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043D"/>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65C"/>
    <w:rsid w:val="00590B66"/>
    <w:rsid w:val="00590CFC"/>
    <w:rsid w:val="005912E5"/>
    <w:rsid w:val="00591348"/>
    <w:rsid w:val="00591A3A"/>
    <w:rsid w:val="00591FCC"/>
    <w:rsid w:val="00592E0F"/>
    <w:rsid w:val="005930DB"/>
    <w:rsid w:val="0059353A"/>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084A"/>
    <w:rsid w:val="005A11DB"/>
    <w:rsid w:val="005A14AA"/>
    <w:rsid w:val="005A1C45"/>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80D"/>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97E"/>
    <w:rsid w:val="005B7A0F"/>
    <w:rsid w:val="005C0438"/>
    <w:rsid w:val="005C2260"/>
    <w:rsid w:val="005C226B"/>
    <w:rsid w:val="005C30E8"/>
    <w:rsid w:val="005C3134"/>
    <w:rsid w:val="005C3AB3"/>
    <w:rsid w:val="005C402D"/>
    <w:rsid w:val="005C404D"/>
    <w:rsid w:val="005C4859"/>
    <w:rsid w:val="005C4CE0"/>
    <w:rsid w:val="005C4D36"/>
    <w:rsid w:val="005C4FCD"/>
    <w:rsid w:val="005C557F"/>
    <w:rsid w:val="005C5AEB"/>
    <w:rsid w:val="005C5B87"/>
    <w:rsid w:val="005C64D7"/>
    <w:rsid w:val="005C6930"/>
    <w:rsid w:val="005C6DC3"/>
    <w:rsid w:val="005C7551"/>
    <w:rsid w:val="005C783C"/>
    <w:rsid w:val="005C7ADE"/>
    <w:rsid w:val="005C7CF7"/>
    <w:rsid w:val="005D0578"/>
    <w:rsid w:val="005D190F"/>
    <w:rsid w:val="005D1C1E"/>
    <w:rsid w:val="005D1FEA"/>
    <w:rsid w:val="005D23E4"/>
    <w:rsid w:val="005D26B6"/>
    <w:rsid w:val="005D2805"/>
    <w:rsid w:val="005D2946"/>
    <w:rsid w:val="005D3F2D"/>
    <w:rsid w:val="005D42AC"/>
    <w:rsid w:val="005D46B5"/>
    <w:rsid w:val="005D475F"/>
    <w:rsid w:val="005D4FCC"/>
    <w:rsid w:val="005D5D0C"/>
    <w:rsid w:val="005D608C"/>
    <w:rsid w:val="005D649C"/>
    <w:rsid w:val="005D69F3"/>
    <w:rsid w:val="005D6EED"/>
    <w:rsid w:val="005D75F9"/>
    <w:rsid w:val="005E1065"/>
    <w:rsid w:val="005E12D8"/>
    <w:rsid w:val="005E1312"/>
    <w:rsid w:val="005E1392"/>
    <w:rsid w:val="005E1CEA"/>
    <w:rsid w:val="005E1E23"/>
    <w:rsid w:val="005E236C"/>
    <w:rsid w:val="005E25A4"/>
    <w:rsid w:val="005E2960"/>
    <w:rsid w:val="005E2C44"/>
    <w:rsid w:val="005E30D3"/>
    <w:rsid w:val="005E3134"/>
    <w:rsid w:val="005E33A3"/>
    <w:rsid w:val="005E3958"/>
    <w:rsid w:val="005E3E81"/>
    <w:rsid w:val="005E3EDB"/>
    <w:rsid w:val="005E458C"/>
    <w:rsid w:val="005E4898"/>
    <w:rsid w:val="005E4D50"/>
    <w:rsid w:val="005E4DB9"/>
    <w:rsid w:val="005E4DEA"/>
    <w:rsid w:val="005E63E1"/>
    <w:rsid w:val="005E6DDB"/>
    <w:rsid w:val="005E739F"/>
    <w:rsid w:val="005E7FFD"/>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8CE"/>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BCF"/>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4FF1"/>
    <w:rsid w:val="00625297"/>
    <w:rsid w:val="00625332"/>
    <w:rsid w:val="00625FD7"/>
    <w:rsid w:val="006265EE"/>
    <w:rsid w:val="00626DE0"/>
    <w:rsid w:val="00627249"/>
    <w:rsid w:val="0062753C"/>
    <w:rsid w:val="00627EDF"/>
    <w:rsid w:val="006300AC"/>
    <w:rsid w:val="006308D9"/>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4CDC"/>
    <w:rsid w:val="00635289"/>
    <w:rsid w:val="00635294"/>
    <w:rsid w:val="00635926"/>
    <w:rsid w:val="006360F5"/>
    <w:rsid w:val="0063631E"/>
    <w:rsid w:val="00636A1B"/>
    <w:rsid w:val="00637721"/>
    <w:rsid w:val="00637971"/>
    <w:rsid w:val="0063799C"/>
    <w:rsid w:val="00637C25"/>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5B21"/>
    <w:rsid w:val="00656241"/>
    <w:rsid w:val="00656707"/>
    <w:rsid w:val="00656FB0"/>
    <w:rsid w:val="00657135"/>
    <w:rsid w:val="006573C6"/>
    <w:rsid w:val="00657874"/>
    <w:rsid w:val="0066085B"/>
    <w:rsid w:val="00661227"/>
    <w:rsid w:val="00661378"/>
    <w:rsid w:val="00661D60"/>
    <w:rsid w:val="00661E77"/>
    <w:rsid w:val="006626D6"/>
    <w:rsid w:val="006626E4"/>
    <w:rsid w:val="00662F12"/>
    <w:rsid w:val="00663065"/>
    <w:rsid w:val="006632E9"/>
    <w:rsid w:val="0066392D"/>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802"/>
    <w:rsid w:val="00681916"/>
    <w:rsid w:val="00681A6D"/>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66F"/>
    <w:rsid w:val="00690AA3"/>
    <w:rsid w:val="006921FD"/>
    <w:rsid w:val="006927F0"/>
    <w:rsid w:val="006928DE"/>
    <w:rsid w:val="00692AC3"/>
    <w:rsid w:val="00693382"/>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519"/>
    <w:rsid w:val="006A1FEB"/>
    <w:rsid w:val="006A2391"/>
    <w:rsid w:val="006A23CD"/>
    <w:rsid w:val="006A277D"/>
    <w:rsid w:val="006A277F"/>
    <w:rsid w:val="006A2DAF"/>
    <w:rsid w:val="006A4031"/>
    <w:rsid w:val="006A4F90"/>
    <w:rsid w:val="006A5255"/>
    <w:rsid w:val="006A5D7B"/>
    <w:rsid w:val="006A665A"/>
    <w:rsid w:val="006A66CB"/>
    <w:rsid w:val="006A6A40"/>
    <w:rsid w:val="006A6A94"/>
    <w:rsid w:val="006A710A"/>
    <w:rsid w:val="006A7310"/>
    <w:rsid w:val="006A768F"/>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855"/>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5B3F"/>
    <w:rsid w:val="006C63A6"/>
    <w:rsid w:val="006C6622"/>
    <w:rsid w:val="006C6ABD"/>
    <w:rsid w:val="006C7816"/>
    <w:rsid w:val="006C796C"/>
    <w:rsid w:val="006C7B68"/>
    <w:rsid w:val="006D00B2"/>
    <w:rsid w:val="006D12E6"/>
    <w:rsid w:val="006D2BA5"/>
    <w:rsid w:val="006D2D1E"/>
    <w:rsid w:val="006D2E65"/>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3D3"/>
    <w:rsid w:val="006E175F"/>
    <w:rsid w:val="006E1AD4"/>
    <w:rsid w:val="006E1D96"/>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425"/>
    <w:rsid w:val="006F2944"/>
    <w:rsid w:val="006F2C29"/>
    <w:rsid w:val="006F390D"/>
    <w:rsid w:val="006F3F71"/>
    <w:rsid w:val="006F4378"/>
    <w:rsid w:val="006F5EB8"/>
    <w:rsid w:val="006F6047"/>
    <w:rsid w:val="006F618C"/>
    <w:rsid w:val="006F62AA"/>
    <w:rsid w:val="006F6CEC"/>
    <w:rsid w:val="007006CE"/>
    <w:rsid w:val="00701328"/>
    <w:rsid w:val="00701893"/>
    <w:rsid w:val="007018A8"/>
    <w:rsid w:val="00701D34"/>
    <w:rsid w:val="007027A3"/>
    <w:rsid w:val="00702D79"/>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1ABC"/>
    <w:rsid w:val="00712626"/>
    <w:rsid w:val="00712E03"/>
    <w:rsid w:val="0071352A"/>
    <w:rsid w:val="0071357F"/>
    <w:rsid w:val="00713A0F"/>
    <w:rsid w:val="007140DA"/>
    <w:rsid w:val="007141A0"/>
    <w:rsid w:val="00714F68"/>
    <w:rsid w:val="00716A89"/>
    <w:rsid w:val="00716D1A"/>
    <w:rsid w:val="00716FCB"/>
    <w:rsid w:val="00717085"/>
    <w:rsid w:val="00717B82"/>
    <w:rsid w:val="00720360"/>
    <w:rsid w:val="007204D2"/>
    <w:rsid w:val="00720AB9"/>
    <w:rsid w:val="0072116D"/>
    <w:rsid w:val="00722575"/>
    <w:rsid w:val="007229EF"/>
    <w:rsid w:val="00722EAF"/>
    <w:rsid w:val="007230BC"/>
    <w:rsid w:val="0072374E"/>
    <w:rsid w:val="00723A01"/>
    <w:rsid w:val="00723DB1"/>
    <w:rsid w:val="007242BC"/>
    <w:rsid w:val="00724AEC"/>
    <w:rsid w:val="00724FBF"/>
    <w:rsid w:val="00725054"/>
    <w:rsid w:val="00725208"/>
    <w:rsid w:val="007253B0"/>
    <w:rsid w:val="007253DA"/>
    <w:rsid w:val="00726052"/>
    <w:rsid w:val="0072677B"/>
    <w:rsid w:val="007267EC"/>
    <w:rsid w:val="00726B1A"/>
    <w:rsid w:val="00726C92"/>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37B2D"/>
    <w:rsid w:val="007407DC"/>
    <w:rsid w:val="00741CCA"/>
    <w:rsid w:val="007423AC"/>
    <w:rsid w:val="007424F5"/>
    <w:rsid w:val="00742894"/>
    <w:rsid w:val="00742908"/>
    <w:rsid w:val="00742C86"/>
    <w:rsid w:val="007432E6"/>
    <w:rsid w:val="007439A0"/>
    <w:rsid w:val="00744863"/>
    <w:rsid w:val="00744BB3"/>
    <w:rsid w:val="00744D87"/>
    <w:rsid w:val="007458D8"/>
    <w:rsid w:val="007464AA"/>
    <w:rsid w:val="007465C3"/>
    <w:rsid w:val="00746FDC"/>
    <w:rsid w:val="00747298"/>
    <w:rsid w:val="0074732E"/>
    <w:rsid w:val="00747BF7"/>
    <w:rsid w:val="00750728"/>
    <w:rsid w:val="00750BBF"/>
    <w:rsid w:val="0075168C"/>
    <w:rsid w:val="00751ED9"/>
    <w:rsid w:val="00752187"/>
    <w:rsid w:val="00752398"/>
    <w:rsid w:val="0075251F"/>
    <w:rsid w:val="0075273C"/>
    <w:rsid w:val="00752C62"/>
    <w:rsid w:val="00752E93"/>
    <w:rsid w:val="00752FF3"/>
    <w:rsid w:val="007534BA"/>
    <w:rsid w:val="00753EF1"/>
    <w:rsid w:val="00754184"/>
    <w:rsid w:val="007546D1"/>
    <w:rsid w:val="007551CD"/>
    <w:rsid w:val="00755279"/>
    <w:rsid w:val="00755A9C"/>
    <w:rsid w:val="00755D07"/>
    <w:rsid w:val="00755D94"/>
    <w:rsid w:val="007569C1"/>
    <w:rsid w:val="00756F10"/>
    <w:rsid w:val="007570E8"/>
    <w:rsid w:val="00757946"/>
    <w:rsid w:val="00757D11"/>
    <w:rsid w:val="00760074"/>
    <w:rsid w:val="007613D3"/>
    <w:rsid w:val="0076170E"/>
    <w:rsid w:val="00761FE3"/>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569"/>
    <w:rsid w:val="00770A9D"/>
    <w:rsid w:val="00770EA5"/>
    <w:rsid w:val="00771299"/>
    <w:rsid w:val="00771341"/>
    <w:rsid w:val="00771535"/>
    <w:rsid w:val="0077164E"/>
    <w:rsid w:val="00771722"/>
    <w:rsid w:val="007727F9"/>
    <w:rsid w:val="00772BD2"/>
    <w:rsid w:val="00772EEB"/>
    <w:rsid w:val="00773B10"/>
    <w:rsid w:val="007741AE"/>
    <w:rsid w:val="00774B7C"/>
    <w:rsid w:val="00774C8B"/>
    <w:rsid w:val="00774E8D"/>
    <w:rsid w:val="0077503E"/>
    <w:rsid w:val="00775714"/>
    <w:rsid w:val="00775EE1"/>
    <w:rsid w:val="007761B3"/>
    <w:rsid w:val="0077671B"/>
    <w:rsid w:val="00776B2A"/>
    <w:rsid w:val="00776BCE"/>
    <w:rsid w:val="0078020C"/>
    <w:rsid w:val="00780610"/>
    <w:rsid w:val="00780B29"/>
    <w:rsid w:val="00780B48"/>
    <w:rsid w:val="00781416"/>
    <w:rsid w:val="007815AD"/>
    <w:rsid w:val="00781843"/>
    <w:rsid w:val="0078215F"/>
    <w:rsid w:val="00782360"/>
    <w:rsid w:val="0078280D"/>
    <w:rsid w:val="0078285A"/>
    <w:rsid w:val="0078437A"/>
    <w:rsid w:val="00784E80"/>
    <w:rsid w:val="00785A3E"/>
    <w:rsid w:val="00785A4B"/>
    <w:rsid w:val="00785BDE"/>
    <w:rsid w:val="00786130"/>
    <w:rsid w:val="00786813"/>
    <w:rsid w:val="007868FA"/>
    <w:rsid w:val="00787007"/>
    <w:rsid w:val="00787035"/>
    <w:rsid w:val="00787DF8"/>
    <w:rsid w:val="007916EF"/>
    <w:rsid w:val="00791C7D"/>
    <w:rsid w:val="00791CC8"/>
    <w:rsid w:val="00791CE5"/>
    <w:rsid w:val="00791D17"/>
    <w:rsid w:val="007923F8"/>
    <w:rsid w:val="0079373D"/>
    <w:rsid w:val="00793B92"/>
    <w:rsid w:val="007947AF"/>
    <w:rsid w:val="0079485A"/>
    <w:rsid w:val="007949EC"/>
    <w:rsid w:val="00794AF2"/>
    <w:rsid w:val="007954F0"/>
    <w:rsid w:val="007957A3"/>
    <w:rsid w:val="007958FA"/>
    <w:rsid w:val="00796897"/>
    <w:rsid w:val="00796898"/>
    <w:rsid w:val="00796C1B"/>
    <w:rsid w:val="007979D8"/>
    <w:rsid w:val="00797B75"/>
    <w:rsid w:val="00797D83"/>
    <w:rsid w:val="007A0023"/>
    <w:rsid w:val="007A0275"/>
    <w:rsid w:val="007A066B"/>
    <w:rsid w:val="007A0827"/>
    <w:rsid w:val="007A2569"/>
    <w:rsid w:val="007A25FC"/>
    <w:rsid w:val="007A2A54"/>
    <w:rsid w:val="007A2ECC"/>
    <w:rsid w:val="007A30F8"/>
    <w:rsid w:val="007A38F0"/>
    <w:rsid w:val="007A3E37"/>
    <w:rsid w:val="007A3E39"/>
    <w:rsid w:val="007A47CB"/>
    <w:rsid w:val="007A542F"/>
    <w:rsid w:val="007A5740"/>
    <w:rsid w:val="007A5C1C"/>
    <w:rsid w:val="007A5DD7"/>
    <w:rsid w:val="007A652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3AFD"/>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50"/>
    <w:rsid w:val="007C0F9E"/>
    <w:rsid w:val="007C0FF9"/>
    <w:rsid w:val="007C17EF"/>
    <w:rsid w:val="007C20CF"/>
    <w:rsid w:val="007C2896"/>
    <w:rsid w:val="007C2B3E"/>
    <w:rsid w:val="007C38BF"/>
    <w:rsid w:val="007C3BCC"/>
    <w:rsid w:val="007C4056"/>
    <w:rsid w:val="007C40B7"/>
    <w:rsid w:val="007C45A6"/>
    <w:rsid w:val="007C4A9F"/>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7EC"/>
    <w:rsid w:val="007D2CF8"/>
    <w:rsid w:val="007D2E7C"/>
    <w:rsid w:val="007D2EBF"/>
    <w:rsid w:val="007D379A"/>
    <w:rsid w:val="007D3CE5"/>
    <w:rsid w:val="007D3D08"/>
    <w:rsid w:val="007D3E33"/>
    <w:rsid w:val="007D4001"/>
    <w:rsid w:val="007D438F"/>
    <w:rsid w:val="007D45A8"/>
    <w:rsid w:val="007D465D"/>
    <w:rsid w:val="007D58DA"/>
    <w:rsid w:val="007D5C2D"/>
    <w:rsid w:val="007D5DF6"/>
    <w:rsid w:val="007D6ABB"/>
    <w:rsid w:val="007D6D82"/>
    <w:rsid w:val="007D7031"/>
    <w:rsid w:val="007D70F4"/>
    <w:rsid w:val="007D71D9"/>
    <w:rsid w:val="007D7810"/>
    <w:rsid w:val="007D7ED0"/>
    <w:rsid w:val="007E004E"/>
    <w:rsid w:val="007E004F"/>
    <w:rsid w:val="007E05FE"/>
    <w:rsid w:val="007E0744"/>
    <w:rsid w:val="007E0E03"/>
    <w:rsid w:val="007E0EBA"/>
    <w:rsid w:val="007E1225"/>
    <w:rsid w:val="007E190F"/>
    <w:rsid w:val="007E1E36"/>
    <w:rsid w:val="007E1FA9"/>
    <w:rsid w:val="007E2214"/>
    <w:rsid w:val="007E24E1"/>
    <w:rsid w:val="007E2A48"/>
    <w:rsid w:val="007E2AE1"/>
    <w:rsid w:val="007E2B96"/>
    <w:rsid w:val="007E2D8D"/>
    <w:rsid w:val="007E31C1"/>
    <w:rsid w:val="007E366E"/>
    <w:rsid w:val="007E3FE6"/>
    <w:rsid w:val="007E44D6"/>
    <w:rsid w:val="007E45AD"/>
    <w:rsid w:val="007E460A"/>
    <w:rsid w:val="007E4EB8"/>
    <w:rsid w:val="007E4F5E"/>
    <w:rsid w:val="007E5469"/>
    <w:rsid w:val="007E5F4B"/>
    <w:rsid w:val="007E78D9"/>
    <w:rsid w:val="007E7E25"/>
    <w:rsid w:val="007F08F9"/>
    <w:rsid w:val="007F12C4"/>
    <w:rsid w:val="007F1929"/>
    <w:rsid w:val="007F220A"/>
    <w:rsid w:val="007F27ED"/>
    <w:rsid w:val="007F3166"/>
    <w:rsid w:val="007F3549"/>
    <w:rsid w:val="007F367E"/>
    <w:rsid w:val="007F38D8"/>
    <w:rsid w:val="007F4D0E"/>
    <w:rsid w:val="007F5127"/>
    <w:rsid w:val="007F530A"/>
    <w:rsid w:val="007F5776"/>
    <w:rsid w:val="007F5FF4"/>
    <w:rsid w:val="007F6E65"/>
    <w:rsid w:val="007F6F74"/>
    <w:rsid w:val="007F7271"/>
    <w:rsid w:val="007F75CB"/>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3F5"/>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803"/>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A99"/>
    <w:rsid w:val="00821CE6"/>
    <w:rsid w:val="008229C3"/>
    <w:rsid w:val="008232C6"/>
    <w:rsid w:val="00823591"/>
    <w:rsid w:val="00823D48"/>
    <w:rsid w:val="00823ED9"/>
    <w:rsid w:val="00824E00"/>
    <w:rsid w:val="00825B11"/>
    <w:rsid w:val="0082620D"/>
    <w:rsid w:val="0082636F"/>
    <w:rsid w:val="008269F1"/>
    <w:rsid w:val="008269FE"/>
    <w:rsid w:val="00826ABB"/>
    <w:rsid w:val="00826CD7"/>
    <w:rsid w:val="00826F5B"/>
    <w:rsid w:val="00827129"/>
    <w:rsid w:val="00827873"/>
    <w:rsid w:val="00827B02"/>
    <w:rsid w:val="0083025D"/>
    <w:rsid w:val="0083114E"/>
    <w:rsid w:val="00831934"/>
    <w:rsid w:val="00831C84"/>
    <w:rsid w:val="00831C8F"/>
    <w:rsid w:val="00832061"/>
    <w:rsid w:val="00833316"/>
    <w:rsid w:val="00833343"/>
    <w:rsid w:val="00833478"/>
    <w:rsid w:val="008338CA"/>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689"/>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62B"/>
    <w:rsid w:val="0084518A"/>
    <w:rsid w:val="00845591"/>
    <w:rsid w:val="00845AEA"/>
    <w:rsid w:val="00845EE5"/>
    <w:rsid w:val="0084606C"/>
    <w:rsid w:val="00846622"/>
    <w:rsid w:val="00846D9E"/>
    <w:rsid w:val="00846F38"/>
    <w:rsid w:val="00850454"/>
    <w:rsid w:val="008505F7"/>
    <w:rsid w:val="008509A5"/>
    <w:rsid w:val="00850CAC"/>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44D"/>
    <w:rsid w:val="00860B5B"/>
    <w:rsid w:val="00860E2B"/>
    <w:rsid w:val="0086130F"/>
    <w:rsid w:val="00861758"/>
    <w:rsid w:val="008617D4"/>
    <w:rsid w:val="008619CD"/>
    <w:rsid w:val="00861F2F"/>
    <w:rsid w:val="00862147"/>
    <w:rsid w:val="0086235F"/>
    <w:rsid w:val="008632EF"/>
    <w:rsid w:val="00864C20"/>
    <w:rsid w:val="0086506A"/>
    <w:rsid w:val="008653D0"/>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2EC7"/>
    <w:rsid w:val="0087328D"/>
    <w:rsid w:val="00873ACE"/>
    <w:rsid w:val="00874077"/>
    <w:rsid w:val="00874194"/>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0DD"/>
    <w:rsid w:val="0088445C"/>
    <w:rsid w:val="008852FB"/>
    <w:rsid w:val="0088544B"/>
    <w:rsid w:val="00885654"/>
    <w:rsid w:val="00885672"/>
    <w:rsid w:val="00885BA6"/>
    <w:rsid w:val="00886260"/>
    <w:rsid w:val="008870DE"/>
    <w:rsid w:val="008870FE"/>
    <w:rsid w:val="008871F2"/>
    <w:rsid w:val="00890CE1"/>
    <w:rsid w:val="00890D66"/>
    <w:rsid w:val="008913B5"/>
    <w:rsid w:val="00891909"/>
    <w:rsid w:val="008919EC"/>
    <w:rsid w:val="00891C04"/>
    <w:rsid w:val="00891CB5"/>
    <w:rsid w:val="0089232E"/>
    <w:rsid w:val="008923F4"/>
    <w:rsid w:val="0089252A"/>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7D7"/>
    <w:rsid w:val="00897A77"/>
    <w:rsid w:val="008A0943"/>
    <w:rsid w:val="008A122D"/>
    <w:rsid w:val="008A241E"/>
    <w:rsid w:val="008A29E7"/>
    <w:rsid w:val="008A342C"/>
    <w:rsid w:val="008A354F"/>
    <w:rsid w:val="008A3979"/>
    <w:rsid w:val="008A3FD2"/>
    <w:rsid w:val="008A40BC"/>
    <w:rsid w:val="008A453B"/>
    <w:rsid w:val="008A554A"/>
    <w:rsid w:val="008A574A"/>
    <w:rsid w:val="008A57B3"/>
    <w:rsid w:val="008A601C"/>
    <w:rsid w:val="008B19E7"/>
    <w:rsid w:val="008B1E20"/>
    <w:rsid w:val="008B1ED0"/>
    <w:rsid w:val="008B24CA"/>
    <w:rsid w:val="008B251A"/>
    <w:rsid w:val="008B3190"/>
    <w:rsid w:val="008B31C5"/>
    <w:rsid w:val="008B3894"/>
    <w:rsid w:val="008B3C06"/>
    <w:rsid w:val="008B4922"/>
    <w:rsid w:val="008B511F"/>
    <w:rsid w:val="008B6407"/>
    <w:rsid w:val="008B68FB"/>
    <w:rsid w:val="008B69F3"/>
    <w:rsid w:val="008B6D0E"/>
    <w:rsid w:val="008B6DE5"/>
    <w:rsid w:val="008B718C"/>
    <w:rsid w:val="008B730D"/>
    <w:rsid w:val="008C2112"/>
    <w:rsid w:val="008C2904"/>
    <w:rsid w:val="008C3173"/>
    <w:rsid w:val="008C399A"/>
    <w:rsid w:val="008C3A68"/>
    <w:rsid w:val="008C4B83"/>
    <w:rsid w:val="008C50E6"/>
    <w:rsid w:val="008C594C"/>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72"/>
    <w:rsid w:val="008D54A8"/>
    <w:rsid w:val="008D55B2"/>
    <w:rsid w:val="008D5827"/>
    <w:rsid w:val="008D63E9"/>
    <w:rsid w:val="008D6608"/>
    <w:rsid w:val="008D66BA"/>
    <w:rsid w:val="008D6F38"/>
    <w:rsid w:val="008D7FFB"/>
    <w:rsid w:val="008E00D2"/>
    <w:rsid w:val="008E0105"/>
    <w:rsid w:val="008E02E0"/>
    <w:rsid w:val="008E0AB5"/>
    <w:rsid w:val="008E1093"/>
    <w:rsid w:val="008E1A58"/>
    <w:rsid w:val="008E2467"/>
    <w:rsid w:val="008E2EF9"/>
    <w:rsid w:val="008E3107"/>
    <w:rsid w:val="008E420A"/>
    <w:rsid w:val="008E4379"/>
    <w:rsid w:val="008E4772"/>
    <w:rsid w:val="008E486D"/>
    <w:rsid w:val="008E4929"/>
    <w:rsid w:val="008E6914"/>
    <w:rsid w:val="008E72E5"/>
    <w:rsid w:val="008E7572"/>
    <w:rsid w:val="008F0092"/>
    <w:rsid w:val="008F03B1"/>
    <w:rsid w:val="008F1C12"/>
    <w:rsid w:val="008F28EC"/>
    <w:rsid w:val="008F29FC"/>
    <w:rsid w:val="008F2C20"/>
    <w:rsid w:val="008F2E1A"/>
    <w:rsid w:val="008F3151"/>
    <w:rsid w:val="008F31A6"/>
    <w:rsid w:val="008F34DD"/>
    <w:rsid w:val="008F364A"/>
    <w:rsid w:val="008F3B71"/>
    <w:rsid w:val="008F3FA0"/>
    <w:rsid w:val="008F43E7"/>
    <w:rsid w:val="008F52DC"/>
    <w:rsid w:val="008F59E7"/>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47B"/>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08B"/>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6E2"/>
    <w:rsid w:val="00932831"/>
    <w:rsid w:val="00932CF3"/>
    <w:rsid w:val="0093343E"/>
    <w:rsid w:val="00933A69"/>
    <w:rsid w:val="00933CED"/>
    <w:rsid w:val="00933D30"/>
    <w:rsid w:val="00934604"/>
    <w:rsid w:val="00934BC0"/>
    <w:rsid w:val="00934EFF"/>
    <w:rsid w:val="009351BF"/>
    <w:rsid w:val="00935386"/>
    <w:rsid w:val="009354F9"/>
    <w:rsid w:val="00935859"/>
    <w:rsid w:val="0093715B"/>
    <w:rsid w:val="00937499"/>
    <w:rsid w:val="00937DB3"/>
    <w:rsid w:val="00937FA6"/>
    <w:rsid w:val="0094005E"/>
    <w:rsid w:val="009400F1"/>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6B7"/>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5D1A"/>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56E"/>
    <w:rsid w:val="00967632"/>
    <w:rsid w:val="009701A2"/>
    <w:rsid w:val="009711F5"/>
    <w:rsid w:val="009717EF"/>
    <w:rsid w:val="0097180E"/>
    <w:rsid w:val="00971E62"/>
    <w:rsid w:val="009720A8"/>
    <w:rsid w:val="00972289"/>
    <w:rsid w:val="009729A5"/>
    <w:rsid w:val="009729E7"/>
    <w:rsid w:val="00972A82"/>
    <w:rsid w:val="00972FE7"/>
    <w:rsid w:val="00973462"/>
    <w:rsid w:val="009735A6"/>
    <w:rsid w:val="0097386C"/>
    <w:rsid w:val="00974365"/>
    <w:rsid w:val="009748AA"/>
    <w:rsid w:val="00975666"/>
    <w:rsid w:val="009763DA"/>
    <w:rsid w:val="009763FB"/>
    <w:rsid w:val="00977105"/>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5A"/>
    <w:rsid w:val="0099588B"/>
    <w:rsid w:val="00995B37"/>
    <w:rsid w:val="00995B3E"/>
    <w:rsid w:val="00995F6E"/>
    <w:rsid w:val="00996C43"/>
    <w:rsid w:val="00996E9C"/>
    <w:rsid w:val="009A0E86"/>
    <w:rsid w:val="009A1ED0"/>
    <w:rsid w:val="009A2101"/>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274"/>
    <w:rsid w:val="009B1A53"/>
    <w:rsid w:val="009B1F36"/>
    <w:rsid w:val="009B244D"/>
    <w:rsid w:val="009B2560"/>
    <w:rsid w:val="009B262A"/>
    <w:rsid w:val="009B29D5"/>
    <w:rsid w:val="009B2AB3"/>
    <w:rsid w:val="009B2AF7"/>
    <w:rsid w:val="009B2DF8"/>
    <w:rsid w:val="009B37C5"/>
    <w:rsid w:val="009B397F"/>
    <w:rsid w:val="009B4152"/>
    <w:rsid w:val="009B4359"/>
    <w:rsid w:val="009B445B"/>
    <w:rsid w:val="009B4E4E"/>
    <w:rsid w:val="009B4EA0"/>
    <w:rsid w:val="009B5D3D"/>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4930"/>
    <w:rsid w:val="009D5485"/>
    <w:rsid w:val="009D5E1B"/>
    <w:rsid w:val="009D6113"/>
    <w:rsid w:val="009D6196"/>
    <w:rsid w:val="009D6249"/>
    <w:rsid w:val="009D6532"/>
    <w:rsid w:val="009D65A9"/>
    <w:rsid w:val="009D6BAD"/>
    <w:rsid w:val="009D6ECB"/>
    <w:rsid w:val="009D7BDD"/>
    <w:rsid w:val="009D7BF1"/>
    <w:rsid w:val="009E0A4D"/>
    <w:rsid w:val="009E12D6"/>
    <w:rsid w:val="009E1663"/>
    <w:rsid w:val="009E16EE"/>
    <w:rsid w:val="009E1DE1"/>
    <w:rsid w:val="009E234B"/>
    <w:rsid w:val="009E2CB3"/>
    <w:rsid w:val="009E312B"/>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7FF"/>
    <w:rsid w:val="009F0B4B"/>
    <w:rsid w:val="009F0CD1"/>
    <w:rsid w:val="009F0F28"/>
    <w:rsid w:val="009F1082"/>
    <w:rsid w:val="009F1269"/>
    <w:rsid w:val="009F1FFC"/>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1B"/>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D2F"/>
    <w:rsid w:val="00A06E25"/>
    <w:rsid w:val="00A06E91"/>
    <w:rsid w:val="00A07630"/>
    <w:rsid w:val="00A0786D"/>
    <w:rsid w:val="00A07D47"/>
    <w:rsid w:val="00A07DA7"/>
    <w:rsid w:val="00A10D86"/>
    <w:rsid w:val="00A111D2"/>
    <w:rsid w:val="00A112A3"/>
    <w:rsid w:val="00A118F0"/>
    <w:rsid w:val="00A12004"/>
    <w:rsid w:val="00A121E0"/>
    <w:rsid w:val="00A130C8"/>
    <w:rsid w:val="00A13188"/>
    <w:rsid w:val="00A13280"/>
    <w:rsid w:val="00A13AFB"/>
    <w:rsid w:val="00A14045"/>
    <w:rsid w:val="00A14415"/>
    <w:rsid w:val="00A14B4A"/>
    <w:rsid w:val="00A14C1A"/>
    <w:rsid w:val="00A14CED"/>
    <w:rsid w:val="00A15015"/>
    <w:rsid w:val="00A15332"/>
    <w:rsid w:val="00A15AEA"/>
    <w:rsid w:val="00A15BE6"/>
    <w:rsid w:val="00A15BEC"/>
    <w:rsid w:val="00A162FA"/>
    <w:rsid w:val="00A16A8E"/>
    <w:rsid w:val="00A1744E"/>
    <w:rsid w:val="00A17525"/>
    <w:rsid w:val="00A202C5"/>
    <w:rsid w:val="00A2084F"/>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3D8"/>
    <w:rsid w:val="00A408C5"/>
    <w:rsid w:val="00A40BAB"/>
    <w:rsid w:val="00A40EFE"/>
    <w:rsid w:val="00A40F41"/>
    <w:rsid w:val="00A41109"/>
    <w:rsid w:val="00A41248"/>
    <w:rsid w:val="00A413F2"/>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079"/>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16F"/>
    <w:rsid w:val="00A7022C"/>
    <w:rsid w:val="00A70954"/>
    <w:rsid w:val="00A71708"/>
    <w:rsid w:val="00A71967"/>
    <w:rsid w:val="00A7243B"/>
    <w:rsid w:val="00A7252D"/>
    <w:rsid w:val="00A7277B"/>
    <w:rsid w:val="00A728F6"/>
    <w:rsid w:val="00A73BB1"/>
    <w:rsid w:val="00A73D48"/>
    <w:rsid w:val="00A747B9"/>
    <w:rsid w:val="00A76342"/>
    <w:rsid w:val="00A76AC9"/>
    <w:rsid w:val="00A76DBA"/>
    <w:rsid w:val="00A76EA0"/>
    <w:rsid w:val="00A77992"/>
    <w:rsid w:val="00A77C98"/>
    <w:rsid w:val="00A800AE"/>
    <w:rsid w:val="00A80A5D"/>
    <w:rsid w:val="00A81313"/>
    <w:rsid w:val="00A817D1"/>
    <w:rsid w:val="00A81D88"/>
    <w:rsid w:val="00A82088"/>
    <w:rsid w:val="00A8262F"/>
    <w:rsid w:val="00A82A8A"/>
    <w:rsid w:val="00A82EDF"/>
    <w:rsid w:val="00A832F8"/>
    <w:rsid w:val="00A833F4"/>
    <w:rsid w:val="00A83DF6"/>
    <w:rsid w:val="00A83E70"/>
    <w:rsid w:val="00A844D1"/>
    <w:rsid w:val="00A85312"/>
    <w:rsid w:val="00A85CBC"/>
    <w:rsid w:val="00A85DAB"/>
    <w:rsid w:val="00A8683F"/>
    <w:rsid w:val="00A86EE0"/>
    <w:rsid w:val="00A86F6F"/>
    <w:rsid w:val="00A870FA"/>
    <w:rsid w:val="00A8764C"/>
    <w:rsid w:val="00A8798F"/>
    <w:rsid w:val="00A902C4"/>
    <w:rsid w:val="00A90602"/>
    <w:rsid w:val="00A9094D"/>
    <w:rsid w:val="00A9109C"/>
    <w:rsid w:val="00A916B8"/>
    <w:rsid w:val="00A9175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950"/>
    <w:rsid w:val="00AA1A47"/>
    <w:rsid w:val="00AA2115"/>
    <w:rsid w:val="00AA21C6"/>
    <w:rsid w:val="00AA21F5"/>
    <w:rsid w:val="00AA2258"/>
    <w:rsid w:val="00AA244F"/>
    <w:rsid w:val="00AA270D"/>
    <w:rsid w:val="00AA272A"/>
    <w:rsid w:val="00AA29D3"/>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2B"/>
    <w:rsid w:val="00AC20DB"/>
    <w:rsid w:val="00AC2246"/>
    <w:rsid w:val="00AC2A36"/>
    <w:rsid w:val="00AC3010"/>
    <w:rsid w:val="00AC45C1"/>
    <w:rsid w:val="00AC488B"/>
    <w:rsid w:val="00AC4A40"/>
    <w:rsid w:val="00AC4C4A"/>
    <w:rsid w:val="00AC530D"/>
    <w:rsid w:val="00AC5D5A"/>
    <w:rsid w:val="00AC5E79"/>
    <w:rsid w:val="00AC5EE1"/>
    <w:rsid w:val="00AC5FC6"/>
    <w:rsid w:val="00AC6352"/>
    <w:rsid w:val="00AC6441"/>
    <w:rsid w:val="00AC6479"/>
    <w:rsid w:val="00AC6725"/>
    <w:rsid w:val="00AC682A"/>
    <w:rsid w:val="00AC6C81"/>
    <w:rsid w:val="00AC717E"/>
    <w:rsid w:val="00AC71B2"/>
    <w:rsid w:val="00AC79D2"/>
    <w:rsid w:val="00AC7DF5"/>
    <w:rsid w:val="00AC7F6C"/>
    <w:rsid w:val="00AD07EB"/>
    <w:rsid w:val="00AD0AB2"/>
    <w:rsid w:val="00AD0ABA"/>
    <w:rsid w:val="00AD128A"/>
    <w:rsid w:val="00AD231D"/>
    <w:rsid w:val="00AD2565"/>
    <w:rsid w:val="00AD2ECD"/>
    <w:rsid w:val="00AD345F"/>
    <w:rsid w:val="00AD50F7"/>
    <w:rsid w:val="00AD5D4D"/>
    <w:rsid w:val="00AD5DE4"/>
    <w:rsid w:val="00AD6286"/>
    <w:rsid w:val="00AD6CE6"/>
    <w:rsid w:val="00AD7010"/>
    <w:rsid w:val="00AD7261"/>
    <w:rsid w:val="00AD73E9"/>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00E"/>
    <w:rsid w:val="00AF4242"/>
    <w:rsid w:val="00AF428F"/>
    <w:rsid w:val="00AF476A"/>
    <w:rsid w:val="00AF47C9"/>
    <w:rsid w:val="00AF4894"/>
    <w:rsid w:val="00AF4B3B"/>
    <w:rsid w:val="00AF5D47"/>
    <w:rsid w:val="00AF6266"/>
    <w:rsid w:val="00AF64CD"/>
    <w:rsid w:val="00AF7C8C"/>
    <w:rsid w:val="00AF7DB0"/>
    <w:rsid w:val="00B0002F"/>
    <w:rsid w:val="00B003A8"/>
    <w:rsid w:val="00B00C29"/>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4DF"/>
    <w:rsid w:val="00B258BB"/>
    <w:rsid w:val="00B25B10"/>
    <w:rsid w:val="00B25C36"/>
    <w:rsid w:val="00B25F8E"/>
    <w:rsid w:val="00B2609E"/>
    <w:rsid w:val="00B266A0"/>
    <w:rsid w:val="00B266A5"/>
    <w:rsid w:val="00B267E4"/>
    <w:rsid w:val="00B27C55"/>
    <w:rsid w:val="00B27CD2"/>
    <w:rsid w:val="00B27E21"/>
    <w:rsid w:val="00B27FA1"/>
    <w:rsid w:val="00B30150"/>
    <w:rsid w:val="00B30B71"/>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7BA"/>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2908"/>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342"/>
    <w:rsid w:val="00B57AA2"/>
    <w:rsid w:val="00B600BC"/>
    <w:rsid w:val="00B6021B"/>
    <w:rsid w:val="00B610F7"/>
    <w:rsid w:val="00B62816"/>
    <w:rsid w:val="00B637B1"/>
    <w:rsid w:val="00B64049"/>
    <w:rsid w:val="00B643B6"/>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9EF"/>
    <w:rsid w:val="00B75C67"/>
    <w:rsid w:val="00B75EA8"/>
    <w:rsid w:val="00B76146"/>
    <w:rsid w:val="00B7632D"/>
    <w:rsid w:val="00B7645D"/>
    <w:rsid w:val="00B76F78"/>
    <w:rsid w:val="00B770AD"/>
    <w:rsid w:val="00B770CB"/>
    <w:rsid w:val="00B7731F"/>
    <w:rsid w:val="00B7771B"/>
    <w:rsid w:val="00B77AED"/>
    <w:rsid w:val="00B77B41"/>
    <w:rsid w:val="00B80B27"/>
    <w:rsid w:val="00B80D28"/>
    <w:rsid w:val="00B80F87"/>
    <w:rsid w:val="00B8120C"/>
    <w:rsid w:val="00B813D5"/>
    <w:rsid w:val="00B81972"/>
    <w:rsid w:val="00B81A48"/>
    <w:rsid w:val="00B828FF"/>
    <w:rsid w:val="00B829D8"/>
    <w:rsid w:val="00B8384C"/>
    <w:rsid w:val="00B83FA3"/>
    <w:rsid w:val="00B8417E"/>
    <w:rsid w:val="00B84198"/>
    <w:rsid w:val="00B84998"/>
    <w:rsid w:val="00B84BAA"/>
    <w:rsid w:val="00B85524"/>
    <w:rsid w:val="00B85626"/>
    <w:rsid w:val="00B856BB"/>
    <w:rsid w:val="00B8696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6547"/>
    <w:rsid w:val="00B97399"/>
    <w:rsid w:val="00B9795E"/>
    <w:rsid w:val="00B97CB4"/>
    <w:rsid w:val="00BA0843"/>
    <w:rsid w:val="00BA0994"/>
    <w:rsid w:val="00BA16C6"/>
    <w:rsid w:val="00BA202C"/>
    <w:rsid w:val="00BA303C"/>
    <w:rsid w:val="00BA3947"/>
    <w:rsid w:val="00BA39A9"/>
    <w:rsid w:val="00BA3A5D"/>
    <w:rsid w:val="00BA3FCA"/>
    <w:rsid w:val="00BA4F3F"/>
    <w:rsid w:val="00BA52D7"/>
    <w:rsid w:val="00BA5719"/>
    <w:rsid w:val="00BA5A77"/>
    <w:rsid w:val="00BA5C36"/>
    <w:rsid w:val="00BA5E57"/>
    <w:rsid w:val="00BA6B61"/>
    <w:rsid w:val="00BA6D4F"/>
    <w:rsid w:val="00BA7047"/>
    <w:rsid w:val="00BA7146"/>
    <w:rsid w:val="00BA7C89"/>
    <w:rsid w:val="00BB034A"/>
    <w:rsid w:val="00BB03AE"/>
    <w:rsid w:val="00BB05C9"/>
    <w:rsid w:val="00BB07D1"/>
    <w:rsid w:val="00BB0812"/>
    <w:rsid w:val="00BB091B"/>
    <w:rsid w:val="00BB0C3D"/>
    <w:rsid w:val="00BB16ED"/>
    <w:rsid w:val="00BB225E"/>
    <w:rsid w:val="00BB2595"/>
    <w:rsid w:val="00BB32AF"/>
    <w:rsid w:val="00BB3F4E"/>
    <w:rsid w:val="00BB40FD"/>
    <w:rsid w:val="00BB4411"/>
    <w:rsid w:val="00BB4F3B"/>
    <w:rsid w:val="00BB533D"/>
    <w:rsid w:val="00BB535C"/>
    <w:rsid w:val="00BB5470"/>
    <w:rsid w:val="00BB5DFC"/>
    <w:rsid w:val="00BB65D8"/>
    <w:rsid w:val="00BB6726"/>
    <w:rsid w:val="00BB67BA"/>
    <w:rsid w:val="00BB6920"/>
    <w:rsid w:val="00BB750C"/>
    <w:rsid w:val="00BB760E"/>
    <w:rsid w:val="00BC0399"/>
    <w:rsid w:val="00BC095A"/>
    <w:rsid w:val="00BC0FD6"/>
    <w:rsid w:val="00BC1ABE"/>
    <w:rsid w:val="00BC1C78"/>
    <w:rsid w:val="00BC2177"/>
    <w:rsid w:val="00BC253B"/>
    <w:rsid w:val="00BC3CAC"/>
    <w:rsid w:val="00BC3FE3"/>
    <w:rsid w:val="00BC4EEF"/>
    <w:rsid w:val="00BC523C"/>
    <w:rsid w:val="00BC567A"/>
    <w:rsid w:val="00BC6162"/>
    <w:rsid w:val="00BC6A3C"/>
    <w:rsid w:val="00BC6C6C"/>
    <w:rsid w:val="00BC7B54"/>
    <w:rsid w:val="00BC7CB4"/>
    <w:rsid w:val="00BC7DD5"/>
    <w:rsid w:val="00BC7E60"/>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03B"/>
    <w:rsid w:val="00BF190E"/>
    <w:rsid w:val="00BF1E14"/>
    <w:rsid w:val="00BF234B"/>
    <w:rsid w:val="00BF2411"/>
    <w:rsid w:val="00BF3B46"/>
    <w:rsid w:val="00BF3BA3"/>
    <w:rsid w:val="00BF3C5B"/>
    <w:rsid w:val="00BF40C0"/>
    <w:rsid w:val="00BF415B"/>
    <w:rsid w:val="00BF4EAA"/>
    <w:rsid w:val="00BF5CF0"/>
    <w:rsid w:val="00BF636F"/>
    <w:rsid w:val="00BF6510"/>
    <w:rsid w:val="00BF6D15"/>
    <w:rsid w:val="00BF703E"/>
    <w:rsid w:val="00BF70B5"/>
    <w:rsid w:val="00BF713E"/>
    <w:rsid w:val="00BF7671"/>
    <w:rsid w:val="00BF7680"/>
    <w:rsid w:val="00C00995"/>
    <w:rsid w:val="00C00D9A"/>
    <w:rsid w:val="00C0256A"/>
    <w:rsid w:val="00C02DA8"/>
    <w:rsid w:val="00C033D1"/>
    <w:rsid w:val="00C03446"/>
    <w:rsid w:val="00C03FC9"/>
    <w:rsid w:val="00C048CC"/>
    <w:rsid w:val="00C049CC"/>
    <w:rsid w:val="00C04EBA"/>
    <w:rsid w:val="00C05458"/>
    <w:rsid w:val="00C0555A"/>
    <w:rsid w:val="00C05BE7"/>
    <w:rsid w:val="00C05FBF"/>
    <w:rsid w:val="00C062BF"/>
    <w:rsid w:val="00C07098"/>
    <w:rsid w:val="00C07354"/>
    <w:rsid w:val="00C074EC"/>
    <w:rsid w:val="00C07A9D"/>
    <w:rsid w:val="00C10745"/>
    <w:rsid w:val="00C1219D"/>
    <w:rsid w:val="00C129D4"/>
    <w:rsid w:val="00C12A2A"/>
    <w:rsid w:val="00C133BB"/>
    <w:rsid w:val="00C13B39"/>
    <w:rsid w:val="00C13C1D"/>
    <w:rsid w:val="00C13DCF"/>
    <w:rsid w:val="00C14048"/>
    <w:rsid w:val="00C140CE"/>
    <w:rsid w:val="00C140F5"/>
    <w:rsid w:val="00C14112"/>
    <w:rsid w:val="00C1493C"/>
    <w:rsid w:val="00C14C81"/>
    <w:rsid w:val="00C14C9B"/>
    <w:rsid w:val="00C15460"/>
    <w:rsid w:val="00C1548D"/>
    <w:rsid w:val="00C15712"/>
    <w:rsid w:val="00C160F7"/>
    <w:rsid w:val="00C164E6"/>
    <w:rsid w:val="00C1674A"/>
    <w:rsid w:val="00C17167"/>
    <w:rsid w:val="00C175B4"/>
    <w:rsid w:val="00C17B74"/>
    <w:rsid w:val="00C17CC2"/>
    <w:rsid w:val="00C17D34"/>
    <w:rsid w:val="00C200CD"/>
    <w:rsid w:val="00C20E74"/>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39"/>
    <w:rsid w:val="00C2746E"/>
    <w:rsid w:val="00C27771"/>
    <w:rsid w:val="00C30049"/>
    <w:rsid w:val="00C30E3E"/>
    <w:rsid w:val="00C30F67"/>
    <w:rsid w:val="00C313B2"/>
    <w:rsid w:val="00C31514"/>
    <w:rsid w:val="00C317D2"/>
    <w:rsid w:val="00C31AB9"/>
    <w:rsid w:val="00C32091"/>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486"/>
    <w:rsid w:val="00C52FBB"/>
    <w:rsid w:val="00C53035"/>
    <w:rsid w:val="00C5321E"/>
    <w:rsid w:val="00C536F8"/>
    <w:rsid w:val="00C53B1F"/>
    <w:rsid w:val="00C53ED9"/>
    <w:rsid w:val="00C53EED"/>
    <w:rsid w:val="00C54740"/>
    <w:rsid w:val="00C54B0B"/>
    <w:rsid w:val="00C55441"/>
    <w:rsid w:val="00C558C5"/>
    <w:rsid w:val="00C55C9C"/>
    <w:rsid w:val="00C56043"/>
    <w:rsid w:val="00C5669B"/>
    <w:rsid w:val="00C57064"/>
    <w:rsid w:val="00C572E6"/>
    <w:rsid w:val="00C574DD"/>
    <w:rsid w:val="00C57C4E"/>
    <w:rsid w:val="00C57ED4"/>
    <w:rsid w:val="00C60105"/>
    <w:rsid w:val="00C606EE"/>
    <w:rsid w:val="00C60ADE"/>
    <w:rsid w:val="00C612EB"/>
    <w:rsid w:val="00C6199C"/>
    <w:rsid w:val="00C61AE3"/>
    <w:rsid w:val="00C61B70"/>
    <w:rsid w:val="00C623B8"/>
    <w:rsid w:val="00C62EEC"/>
    <w:rsid w:val="00C63249"/>
    <w:rsid w:val="00C63DC4"/>
    <w:rsid w:val="00C63EAF"/>
    <w:rsid w:val="00C64CCD"/>
    <w:rsid w:val="00C64EA5"/>
    <w:rsid w:val="00C65889"/>
    <w:rsid w:val="00C65B5B"/>
    <w:rsid w:val="00C65B5E"/>
    <w:rsid w:val="00C65CF4"/>
    <w:rsid w:val="00C65E2D"/>
    <w:rsid w:val="00C66156"/>
    <w:rsid w:val="00C66350"/>
    <w:rsid w:val="00C66579"/>
    <w:rsid w:val="00C667E7"/>
    <w:rsid w:val="00C67342"/>
    <w:rsid w:val="00C67A01"/>
    <w:rsid w:val="00C67D10"/>
    <w:rsid w:val="00C67FCD"/>
    <w:rsid w:val="00C706BC"/>
    <w:rsid w:val="00C70934"/>
    <w:rsid w:val="00C70B20"/>
    <w:rsid w:val="00C71EC1"/>
    <w:rsid w:val="00C71FDB"/>
    <w:rsid w:val="00C7235C"/>
    <w:rsid w:val="00C72D92"/>
    <w:rsid w:val="00C735D6"/>
    <w:rsid w:val="00C7380B"/>
    <w:rsid w:val="00C738BA"/>
    <w:rsid w:val="00C73DB9"/>
    <w:rsid w:val="00C74147"/>
    <w:rsid w:val="00C74269"/>
    <w:rsid w:val="00C743B6"/>
    <w:rsid w:val="00C74678"/>
    <w:rsid w:val="00C748C5"/>
    <w:rsid w:val="00C7509B"/>
    <w:rsid w:val="00C755A6"/>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E3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88"/>
    <w:rsid w:val="00C97CFF"/>
    <w:rsid w:val="00CA002E"/>
    <w:rsid w:val="00CA1229"/>
    <w:rsid w:val="00CA1472"/>
    <w:rsid w:val="00CA171A"/>
    <w:rsid w:val="00CA1725"/>
    <w:rsid w:val="00CA1BA8"/>
    <w:rsid w:val="00CA2123"/>
    <w:rsid w:val="00CA2347"/>
    <w:rsid w:val="00CA2543"/>
    <w:rsid w:val="00CA25C3"/>
    <w:rsid w:val="00CA26DC"/>
    <w:rsid w:val="00CA2AE0"/>
    <w:rsid w:val="00CA2E1D"/>
    <w:rsid w:val="00CA2EBA"/>
    <w:rsid w:val="00CA398E"/>
    <w:rsid w:val="00CA42E3"/>
    <w:rsid w:val="00CA562B"/>
    <w:rsid w:val="00CA5CEF"/>
    <w:rsid w:val="00CA5DBA"/>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2E3"/>
    <w:rsid w:val="00CC0411"/>
    <w:rsid w:val="00CC2250"/>
    <w:rsid w:val="00CC27E0"/>
    <w:rsid w:val="00CC295F"/>
    <w:rsid w:val="00CC296A"/>
    <w:rsid w:val="00CC2AFD"/>
    <w:rsid w:val="00CC2CF3"/>
    <w:rsid w:val="00CC2E03"/>
    <w:rsid w:val="00CC334D"/>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189"/>
    <w:rsid w:val="00CD1435"/>
    <w:rsid w:val="00CD16D4"/>
    <w:rsid w:val="00CD18B1"/>
    <w:rsid w:val="00CD19F7"/>
    <w:rsid w:val="00CD1B91"/>
    <w:rsid w:val="00CD246B"/>
    <w:rsid w:val="00CD267C"/>
    <w:rsid w:val="00CD2720"/>
    <w:rsid w:val="00CD2BAE"/>
    <w:rsid w:val="00CD2D8E"/>
    <w:rsid w:val="00CD3102"/>
    <w:rsid w:val="00CD31D2"/>
    <w:rsid w:val="00CD3464"/>
    <w:rsid w:val="00CD406B"/>
    <w:rsid w:val="00CD514E"/>
    <w:rsid w:val="00CD5430"/>
    <w:rsid w:val="00CD565F"/>
    <w:rsid w:val="00CD570F"/>
    <w:rsid w:val="00CD5942"/>
    <w:rsid w:val="00CD5CDB"/>
    <w:rsid w:val="00CD6056"/>
    <w:rsid w:val="00CD6147"/>
    <w:rsid w:val="00CD66CA"/>
    <w:rsid w:val="00CD67E2"/>
    <w:rsid w:val="00CD69FE"/>
    <w:rsid w:val="00CD6A0A"/>
    <w:rsid w:val="00CD7E34"/>
    <w:rsid w:val="00CE0277"/>
    <w:rsid w:val="00CE0655"/>
    <w:rsid w:val="00CE096E"/>
    <w:rsid w:val="00CE0DAF"/>
    <w:rsid w:val="00CE14B2"/>
    <w:rsid w:val="00CE269C"/>
    <w:rsid w:val="00CE2BCB"/>
    <w:rsid w:val="00CE333C"/>
    <w:rsid w:val="00CE3959"/>
    <w:rsid w:val="00CE3FFE"/>
    <w:rsid w:val="00CE4022"/>
    <w:rsid w:val="00CE4100"/>
    <w:rsid w:val="00CE42DE"/>
    <w:rsid w:val="00CE4922"/>
    <w:rsid w:val="00CE4E04"/>
    <w:rsid w:val="00CE5179"/>
    <w:rsid w:val="00CE5447"/>
    <w:rsid w:val="00CE5584"/>
    <w:rsid w:val="00CE602A"/>
    <w:rsid w:val="00CE6A26"/>
    <w:rsid w:val="00CE6A72"/>
    <w:rsid w:val="00CE6C41"/>
    <w:rsid w:val="00CE70A6"/>
    <w:rsid w:val="00CE722F"/>
    <w:rsid w:val="00CE7D6B"/>
    <w:rsid w:val="00CE7EF5"/>
    <w:rsid w:val="00CF00DF"/>
    <w:rsid w:val="00CF03E1"/>
    <w:rsid w:val="00CF0576"/>
    <w:rsid w:val="00CF0FF3"/>
    <w:rsid w:val="00CF12EE"/>
    <w:rsid w:val="00CF19E8"/>
    <w:rsid w:val="00CF2059"/>
    <w:rsid w:val="00CF26A3"/>
    <w:rsid w:val="00CF2CCA"/>
    <w:rsid w:val="00CF2E15"/>
    <w:rsid w:val="00CF30C1"/>
    <w:rsid w:val="00CF357E"/>
    <w:rsid w:val="00CF53BE"/>
    <w:rsid w:val="00CF55E0"/>
    <w:rsid w:val="00CF5835"/>
    <w:rsid w:val="00CF5C9A"/>
    <w:rsid w:val="00CF678B"/>
    <w:rsid w:val="00CF69EB"/>
    <w:rsid w:val="00CF7472"/>
    <w:rsid w:val="00CF74A3"/>
    <w:rsid w:val="00CF74F7"/>
    <w:rsid w:val="00CF74FB"/>
    <w:rsid w:val="00CF7631"/>
    <w:rsid w:val="00CF7663"/>
    <w:rsid w:val="00CF768B"/>
    <w:rsid w:val="00CF76CD"/>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358A"/>
    <w:rsid w:val="00D040BB"/>
    <w:rsid w:val="00D048C4"/>
    <w:rsid w:val="00D04AFA"/>
    <w:rsid w:val="00D0512A"/>
    <w:rsid w:val="00D0512B"/>
    <w:rsid w:val="00D05C88"/>
    <w:rsid w:val="00D06452"/>
    <w:rsid w:val="00D06496"/>
    <w:rsid w:val="00D06F9A"/>
    <w:rsid w:val="00D072D3"/>
    <w:rsid w:val="00D072E6"/>
    <w:rsid w:val="00D07A14"/>
    <w:rsid w:val="00D10BAE"/>
    <w:rsid w:val="00D10C2F"/>
    <w:rsid w:val="00D110B8"/>
    <w:rsid w:val="00D11610"/>
    <w:rsid w:val="00D11BC6"/>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040"/>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AD"/>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3FC5"/>
    <w:rsid w:val="00D545A7"/>
    <w:rsid w:val="00D548C9"/>
    <w:rsid w:val="00D54A3C"/>
    <w:rsid w:val="00D54D32"/>
    <w:rsid w:val="00D54D78"/>
    <w:rsid w:val="00D55083"/>
    <w:rsid w:val="00D55757"/>
    <w:rsid w:val="00D5603E"/>
    <w:rsid w:val="00D561FC"/>
    <w:rsid w:val="00D56DA7"/>
    <w:rsid w:val="00D57356"/>
    <w:rsid w:val="00D575BD"/>
    <w:rsid w:val="00D6077D"/>
    <w:rsid w:val="00D60B2D"/>
    <w:rsid w:val="00D60C12"/>
    <w:rsid w:val="00D60E7F"/>
    <w:rsid w:val="00D6161F"/>
    <w:rsid w:val="00D61C10"/>
    <w:rsid w:val="00D61D36"/>
    <w:rsid w:val="00D62002"/>
    <w:rsid w:val="00D623D3"/>
    <w:rsid w:val="00D62B9A"/>
    <w:rsid w:val="00D62E96"/>
    <w:rsid w:val="00D63051"/>
    <w:rsid w:val="00D63610"/>
    <w:rsid w:val="00D63811"/>
    <w:rsid w:val="00D638CD"/>
    <w:rsid w:val="00D638E2"/>
    <w:rsid w:val="00D64169"/>
    <w:rsid w:val="00D642CE"/>
    <w:rsid w:val="00D6476E"/>
    <w:rsid w:val="00D64788"/>
    <w:rsid w:val="00D64BF7"/>
    <w:rsid w:val="00D6502B"/>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8F6"/>
    <w:rsid w:val="00D72C91"/>
    <w:rsid w:val="00D72F57"/>
    <w:rsid w:val="00D73056"/>
    <w:rsid w:val="00D7346E"/>
    <w:rsid w:val="00D73E0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312"/>
    <w:rsid w:val="00D87B61"/>
    <w:rsid w:val="00D87B98"/>
    <w:rsid w:val="00D90075"/>
    <w:rsid w:val="00D90D36"/>
    <w:rsid w:val="00D90DB6"/>
    <w:rsid w:val="00D91D46"/>
    <w:rsid w:val="00D91E3D"/>
    <w:rsid w:val="00D91E9C"/>
    <w:rsid w:val="00D92331"/>
    <w:rsid w:val="00D92B4B"/>
    <w:rsid w:val="00D931ED"/>
    <w:rsid w:val="00D93CE5"/>
    <w:rsid w:val="00D9433A"/>
    <w:rsid w:val="00D94D31"/>
    <w:rsid w:val="00D953BD"/>
    <w:rsid w:val="00D953F7"/>
    <w:rsid w:val="00D9558F"/>
    <w:rsid w:val="00D957EF"/>
    <w:rsid w:val="00D9580B"/>
    <w:rsid w:val="00D95D39"/>
    <w:rsid w:val="00D95E9A"/>
    <w:rsid w:val="00D96092"/>
    <w:rsid w:val="00D962A2"/>
    <w:rsid w:val="00D973CC"/>
    <w:rsid w:val="00D9742F"/>
    <w:rsid w:val="00D97AEE"/>
    <w:rsid w:val="00D97ED3"/>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0B85"/>
    <w:rsid w:val="00DB1308"/>
    <w:rsid w:val="00DB15C6"/>
    <w:rsid w:val="00DB1E8A"/>
    <w:rsid w:val="00DB2BB8"/>
    <w:rsid w:val="00DB2CDB"/>
    <w:rsid w:val="00DB32CC"/>
    <w:rsid w:val="00DB36E3"/>
    <w:rsid w:val="00DB4190"/>
    <w:rsid w:val="00DB43B0"/>
    <w:rsid w:val="00DB45B7"/>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E4D"/>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034"/>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7CF"/>
    <w:rsid w:val="00DE4F2C"/>
    <w:rsid w:val="00DE543C"/>
    <w:rsid w:val="00DE5AE8"/>
    <w:rsid w:val="00DE5D52"/>
    <w:rsid w:val="00DE5E27"/>
    <w:rsid w:val="00DE6E2D"/>
    <w:rsid w:val="00DE6EEB"/>
    <w:rsid w:val="00DE734C"/>
    <w:rsid w:val="00DE7A9D"/>
    <w:rsid w:val="00DF0640"/>
    <w:rsid w:val="00DF08A4"/>
    <w:rsid w:val="00DF13E7"/>
    <w:rsid w:val="00DF14E8"/>
    <w:rsid w:val="00DF15BF"/>
    <w:rsid w:val="00DF1AC7"/>
    <w:rsid w:val="00DF1CF6"/>
    <w:rsid w:val="00DF1EE6"/>
    <w:rsid w:val="00DF282D"/>
    <w:rsid w:val="00DF285E"/>
    <w:rsid w:val="00DF29C0"/>
    <w:rsid w:val="00DF307F"/>
    <w:rsid w:val="00DF3081"/>
    <w:rsid w:val="00DF3165"/>
    <w:rsid w:val="00DF38B0"/>
    <w:rsid w:val="00DF3AC4"/>
    <w:rsid w:val="00DF4235"/>
    <w:rsid w:val="00DF5174"/>
    <w:rsid w:val="00DF53D1"/>
    <w:rsid w:val="00DF54C9"/>
    <w:rsid w:val="00DF57EE"/>
    <w:rsid w:val="00DF5BDD"/>
    <w:rsid w:val="00DF618F"/>
    <w:rsid w:val="00DF6838"/>
    <w:rsid w:val="00DF695A"/>
    <w:rsid w:val="00DF7813"/>
    <w:rsid w:val="00DF79AF"/>
    <w:rsid w:val="00E0007D"/>
    <w:rsid w:val="00E004A9"/>
    <w:rsid w:val="00E00870"/>
    <w:rsid w:val="00E00C8C"/>
    <w:rsid w:val="00E01777"/>
    <w:rsid w:val="00E017EB"/>
    <w:rsid w:val="00E01CA4"/>
    <w:rsid w:val="00E01E76"/>
    <w:rsid w:val="00E028C8"/>
    <w:rsid w:val="00E029EA"/>
    <w:rsid w:val="00E02B76"/>
    <w:rsid w:val="00E0303C"/>
    <w:rsid w:val="00E03349"/>
    <w:rsid w:val="00E03500"/>
    <w:rsid w:val="00E03F24"/>
    <w:rsid w:val="00E04547"/>
    <w:rsid w:val="00E045C5"/>
    <w:rsid w:val="00E0464D"/>
    <w:rsid w:val="00E05081"/>
    <w:rsid w:val="00E05333"/>
    <w:rsid w:val="00E056FB"/>
    <w:rsid w:val="00E059FC"/>
    <w:rsid w:val="00E05BC2"/>
    <w:rsid w:val="00E05C1B"/>
    <w:rsid w:val="00E067B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247E"/>
    <w:rsid w:val="00E231E3"/>
    <w:rsid w:val="00E25B95"/>
    <w:rsid w:val="00E25C5F"/>
    <w:rsid w:val="00E260F5"/>
    <w:rsid w:val="00E262DC"/>
    <w:rsid w:val="00E264CE"/>
    <w:rsid w:val="00E27CC0"/>
    <w:rsid w:val="00E302EB"/>
    <w:rsid w:val="00E30586"/>
    <w:rsid w:val="00E30832"/>
    <w:rsid w:val="00E31230"/>
    <w:rsid w:val="00E3153A"/>
    <w:rsid w:val="00E31D3A"/>
    <w:rsid w:val="00E328D2"/>
    <w:rsid w:val="00E328D7"/>
    <w:rsid w:val="00E32C71"/>
    <w:rsid w:val="00E33273"/>
    <w:rsid w:val="00E3328C"/>
    <w:rsid w:val="00E334F1"/>
    <w:rsid w:val="00E33C03"/>
    <w:rsid w:val="00E355E6"/>
    <w:rsid w:val="00E35A1F"/>
    <w:rsid w:val="00E35D26"/>
    <w:rsid w:val="00E35DA1"/>
    <w:rsid w:val="00E36165"/>
    <w:rsid w:val="00E363DB"/>
    <w:rsid w:val="00E364A9"/>
    <w:rsid w:val="00E36A5D"/>
    <w:rsid w:val="00E36F9A"/>
    <w:rsid w:val="00E372C4"/>
    <w:rsid w:val="00E373B7"/>
    <w:rsid w:val="00E37842"/>
    <w:rsid w:val="00E40552"/>
    <w:rsid w:val="00E413AF"/>
    <w:rsid w:val="00E414DD"/>
    <w:rsid w:val="00E4151C"/>
    <w:rsid w:val="00E42115"/>
    <w:rsid w:val="00E427A3"/>
    <w:rsid w:val="00E42870"/>
    <w:rsid w:val="00E42E5C"/>
    <w:rsid w:val="00E43128"/>
    <w:rsid w:val="00E434B7"/>
    <w:rsid w:val="00E434BE"/>
    <w:rsid w:val="00E43910"/>
    <w:rsid w:val="00E43FF5"/>
    <w:rsid w:val="00E444B8"/>
    <w:rsid w:val="00E447A7"/>
    <w:rsid w:val="00E44FFE"/>
    <w:rsid w:val="00E4568A"/>
    <w:rsid w:val="00E457DF"/>
    <w:rsid w:val="00E45E26"/>
    <w:rsid w:val="00E46BC9"/>
    <w:rsid w:val="00E47979"/>
    <w:rsid w:val="00E479A9"/>
    <w:rsid w:val="00E47C3B"/>
    <w:rsid w:val="00E47FBE"/>
    <w:rsid w:val="00E5018C"/>
    <w:rsid w:val="00E50B70"/>
    <w:rsid w:val="00E50FF4"/>
    <w:rsid w:val="00E51225"/>
    <w:rsid w:val="00E515C1"/>
    <w:rsid w:val="00E51614"/>
    <w:rsid w:val="00E517A8"/>
    <w:rsid w:val="00E519F6"/>
    <w:rsid w:val="00E52060"/>
    <w:rsid w:val="00E52424"/>
    <w:rsid w:val="00E52926"/>
    <w:rsid w:val="00E53029"/>
    <w:rsid w:val="00E532E1"/>
    <w:rsid w:val="00E53501"/>
    <w:rsid w:val="00E53802"/>
    <w:rsid w:val="00E53D59"/>
    <w:rsid w:val="00E548C6"/>
    <w:rsid w:val="00E56164"/>
    <w:rsid w:val="00E5618E"/>
    <w:rsid w:val="00E566F2"/>
    <w:rsid w:val="00E567EE"/>
    <w:rsid w:val="00E56B73"/>
    <w:rsid w:val="00E56BC7"/>
    <w:rsid w:val="00E57384"/>
    <w:rsid w:val="00E57DE0"/>
    <w:rsid w:val="00E57E2A"/>
    <w:rsid w:val="00E601DD"/>
    <w:rsid w:val="00E603C7"/>
    <w:rsid w:val="00E60A3C"/>
    <w:rsid w:val="00E614F2"/>
    <w:rsid w:val="00E61817"/>
    <w:rsid w:val="00E61B54"/>
    <w:rsid w:val="00E62225"/>
    <w:rsid w:val="00E624CA"/>
    <w:rsid w:val="00E62A5A"/>
    <w:rsid w:val="00E62B29"/>
    <w:rsid w:val="00E63D8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769"/>
    <w:rsid w:val="00E71B85"/>
    <w:rsid w:val="00E71BD9"/>
    <w:rsid w:val="00E71C20"/>
    <w:rsid w:val="00E722EE"/>
    <w:rsid w:val="00E724DC"/>
    <w:rsid w:val="00E725E4"/>
    <w:rsid w:val="00E72841"/>
    <w:rsid w:val="00E72FB1"/>
    <w:rsid w:val="00E731FB"/>
    <w:rsid w:val="00E73279"/>
    <w:rsid w:val="00E73351"/>
    <w:rsid w:val="00E73491"/>
    <w:rsid w:val="00E737FE"/>
    <w:rsid w:val="00E73815"/>
    <w:rsid w:val="00E73A1E"/>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3999"/>
    <w:rsid w:val="00E84B38"/>
    <w:rsid w:val="00E84E3D"/>
    <w:rsid w:val="00E8562D"/>
    <w:rsid w:val="00E85CF4"/>
    <w:rsid w:val="00E867BC"/>
    <w:rsid w:val="00E878FF"/>
    <w:rsid w:val="00E90033"/>
    <w:rsid w:val="00E90AEF"/>
    <w:rsid w:val="00E90EB0"/>
    <w:rsid w:val="00E92DF8"/>
    <w:rsid w:val="00E932A1"/>
    <w:rsid w:val="00E93FDF"/>
    <w:rsid w:val="00E94598"/>
    <w:rsid w:val="00E94EB4"/>
    <w:rsid w:val="00E95A74"/>
    <w:rsid w:val="00E95C51"/>
    <w:rsid w:val="00E961C6"/>
    <w:rsid w:val="00E962E6"/>
    <w:rsid w:val="00E96484"/>
    <w:rsid w:val="00E9655F"/>
    <w:rsid w:val="00E9663C"/>
    <w:rsid w:val="00E970D1"/>
    <w:rsid w:val="00E970FA"/>
    <w:rsid w:val="00E97245"/>
    <w:rsid w:val="00E974A6"/>
    <w:rsid w:val="00EA015F"/>
    <w:rsid w:val="00EA0F4D"/>
    <w:rsid w:val="00EA1435"/>
    <w:rsid w:val="00EA14DE"/>
    <w:rsid w:val="00EA2818"/>
    <w:rsid w:val="00EA31DA"/>
    <w:rsid w:val="00EA38B7"/>
    <w:rsid w:val="00EA3BA2"/>
    <w:rsid w:val="00EA421D"/>
    <w:rsid w:val="00EA46D9"/>
    <w:rsid w:val="00EA47A8"/>
    <w:rsid w:val="00EA4C54"/>
    <w:rsid w:val="00EA4EB1"/>
    <w:rsid w:val="00EA567A"/>
    <w:rsid w:val="00EA56BA"/>
    <w:rsid w:val="00EA5717"/>
    <w:rsid w:val="00EA6721"/>
    <w:rsid w:val="00EA6D9B"/>
    <w:rsid w:val="00EA7DC2"/>
    <w:rsid w:val="00EB02C3"/>
    <w:rsid w:val="00EB0416"/>
    <w:rsid w:val="00EB0E2D"/>
    <w:rsid w:val="00EB113D"/>
    <w:rsid w:val="00EB12C9"/>
    <w:rsid w:val="00EB17D9"/>
    <w:rsid w:val="00EB17F6"/>
    <w:rsid w:val="00EB190E"/>
    <w:rsid w:val="00EB2217"/>
    <w:rsid w:val="00EB27C5"/>
    <w:rsid w:val="00EB2967"/>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3FB"/>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45F"/>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21A4"/>
    <w:rsid w:val="00EE313C"/>
    <w:rsid w:val="00EE3535"/>
    <w:rsid w:val="00EE39D2"/>
    <w:rsid w:val="00EE457C"/>
    <w:rsid w:val="00EE573B"/>
    <w:rsid w:val="00EE60C2"/>
    <w:rsid w:val="00EE6924"/>
    <w:rsid w:val="00EE7810"/>
    <w:rsid w:val="00EE7BA9"/>
    <w:rsid w:val="00EF006A"/>
    <w:rsid w:val="00EF033F"/>
    <w:rsid w:val="00EF0BA8"/>
    <w:rsid w:val="00EF1842"/>
    <w:rsid w:val="00EF1DBE"/>
    <w:rsid w:val="00EF20B7"/>
    <w:rsid w:val="00EF2648"/>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30F0"/>
    <w:rsid w:val="00F03131"/>
    <w:rsid w:val="00F032A0"/>
    <w:rsid w:val="00F03731"/>
    <w:rsid w:val="00F03739"/>
    <w:rsid w:val="00F0398B"/>
    <w:rsid w:val="00F04021"/>
    <w:rsid w:val="00F04568"/>
    <w:rsid w:val="00F045A6"/>
    <w:rsid w:val="00F04642"/>
    <w:rsid w:val="00F057BB"/>
    <w:rsid w:val="00F05939"/>
    <w:rsid w:val="00F05E19"/>
    <w:rsid w:val="00F05F10"/>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26C"/>
    <w:rsid w:val="00F158DF"/>
    <w:rsid w:val="00F1638A"/>
    <w:rsid w:val="00F164D4"/>
    <w:rsid w:val="00F16B97"/>
    <w:rsid w:val="00F16FA8"/>
    <w:rsid w:val="00F17570"/>
    <w:rsid w:val="00F17ADC"/>
    <w:rsid w:val="00F17C00"/>
    <w:rsid w:val="00F2022B"/>
    <w:rsid w:val="00F20267"/>
    <w:rsid w:val="00F20A95"/>
    <w:rsid w:val="00F21EE9"/>
    <w:rsid w:val="00F22A5C"/>
    <w:rsid w:val="00F22BB1"/>
    <w:rsid w:val="00F22D60"/>
    <w:rsid w:val="00F22E8F"/>
    <w:rsid w:val="00F2409D"/>
    <w:rsid w:val="00F24836"/>
    <w:rsid w:val="00F2490F"/>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5E4"/>
    <w:rsid w:val="00F359F4"/>
    <w:rsid w:val="00F35CB4"/>
    <w:rsid w:val="00F36C5D"/>
    <w:rsid w:val="00F37677"/>
    <w:rsid w:val="00F37A5A"/>
    <w:rsid w:val="00F37ED4"/>
    <w:rsid w:val="00F40392"/>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4677"/>
    <w:rsid w:val="00F54C5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78E"/>
    <w:rsid w:val="00F63C74"/>
    <w:rsid w:val="00F640C5"/>
    <w:rsid w:val="00F648EC"/>
    <w:rsid w:val="00F64ADA"/>
    <w:rsid w:val="00F657B3"/>
    <w:rsid w:val="00F65D19"/>
    <w:rsid w:val="00F65FAE"/>
    <w:rsid w:val="00F662C5"/>
    <w:rsid w:val="00F6653A"/>
    <w:rsid w:val="00F66BBF"/>
    <w:rsid w:val="00F66BCB"/>
    <w:rsid w:val="00F66D81"/>
    <w:rsid w:val="00F67A43"/>
    <w:rsid w:val="00F67B5F"/>
    <w:rsid w:val="00F701C7"/>
    <w:rsid w:val="00F70753"/>
    <w:rsid w:val="00F711F5"/>
    <w:rsid w:val="00F71361"/>
    <w:rsid w:val="00F71521"/>
    <w:rsid w:val="00F71714"/>
    <w:rsid w:val="00F717D6"/>
    <w:rsid w:val="00F71A45"/>
    <w:rsid w:val="00F71F95"/>
    <w:rsid w:val="00F72369"/>
    <w:rsid w:val="00F728E4"/>
    <w:rsid w:val="00F72CC2"/>
    <w:rsid w:val="00F73483"/>
    <w:rsid w:val="00F736A5"/>
    <w:rsid w:val="00F738A1"/>
    <w:rsid w:val="00F73E3E"/>
    <w:rsid w:val="00F73EFB"/>
    <w:rsid w:val="00F748F4"/>
    <w:rsid w:val="00F74923"/>
    <w:rsid w:val="00F7502F"/>
    <w:rsid w:val="00F750D8"/>
    <w:rsid w:val="00F75758"/>
    <w:rsid w:val="00F75F47"/>
    <w:rsid w:val="00F75F86"/>
    <w:rsid w:val="00F766D8"/>
    <w:rsid w:val="00F76C8C"/>
    <w:rsid w:val="00F77230"/>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4F0C"/>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6BF3"/>
    <w:rsid w:val="00F973F2"/>
    <w:rsid w:val="00F97B5C"/>
    <w:rsid w:val="00F97BD6"/>
    <w:rsid w:val="00F97C05"/>
    <w:rsid w:val="00F97E96"/>
    <w:rsid w:val="00FA098A"/>
    <w:rsid w:val="00FA154E"/>
    <w:rsid w:val="00FA1587"/>
    <w:rsid w:val="00FA1623"/>
    <w:rsid w:val="00FA1695"/>
    <w:rsid w:val="00FA1B5D"/>
    <w:rsid w:val="00FA1F5C"/>
    <w:rsid w:val="00FA2710"/>
    <w:rsid w:val="00FA2A2B"/>
    <w:rsid w:val="00FA2CF7"/>
    <w:rsid w:val="00FA315E"/>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824"/>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12F"/>
    <w:rsid w:val="00FD32A7"/>
    <w:rsid w:val="00FD34FC"/>
    <w:rsid w:val="00FD35F2"/>
    <w:rsid w:val="00FD36A6"/>
    <w:rsid w:val="00FD3DC2"/>
    <w:rsid w:val="00FD4387"/>
    <w:rsid w:val="00FD5244"/>
    <w:rsid w:val="00FD5493"/>
    <w:rsid w:val="00FD560C"/>
    <w:rsid w:val="00FD59B4"/>
    <w:rsid w:val="00FD61E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4C"/>
    <w:rsid w:val="00FF28B3"/>
    <w:rsid w:val="00FF372B"/>
    <w:rsid w:val="00FF39F7"/>
    <w:rsid w:val="00FF4A71"/>
    <w:rsid w:val="00FF4C2D"/>
    <w:rsid w:val="00FF4E3C"/>
    <w:rsid w:val="00FF4EBA"/>
    <w:rsid w:val="00FF50BC"/>
    <w:rsid w:val="00FF52E7"/>
    <w:rsid w:val="00FF5AEA"/>
    <w:rsid w:val="00FF5F2F"/>
    <w:rsid w:val="00FF6031"/>
    <w:rsid w:val="00FF65AF"/>
    <w:rsid w:val="00FF6609"/>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Agreement">
    <w:name w:val="Agreement"/>
    <w:basedOn w:val="Normal"/>
    <w:next w:val="Doc-text2"/>
    <w:uiPriority w:val="99"/>
    <w:qFormat/>
    <w:rsid w:val="00D91E3D"/>
    <w:pPr>
      <w:numPr>
        <w:numId w:val="19"/>
      </w:numPr>
      <w:spacing w:before="60" w:after="0"/>
    </w:pPr>
    <w:rPr>
      <w:rFonts w:ascii="Arial" w:eastAsia="MS Mincho" w:hAnsi="Arial"/>
      <w:b/>
      <w:szCs w:val="24"/>
      <w:lang w:eastAsia="en-GB"/>
    </w:rPr>
  </w:style>
  <w:style w:type="paragraph" w:customStyle="1" w:styleId="RAN4proposal">
    <w:name w:val="RAN4 proposal"/>
    <w:basedOn w:val="Caption"/>
    <w:next w:val="Normal"/>
    <w:qFormat/>
    <w:rsid w:val="008871F2"/>
    <w:pPr>
      <w:numPr>
        <w:numId w:val="25"/>
      </w:numPr>
      <w:spacing w:after="200"/>
      <w:ind w:left="0" w:firstLine="0"/>
    </w:pPr>
    <w:rPr>
      <w:rFonts w:eastAsiaTheme="minorEastAsia" w:cstheme="minorBidi"/>
      <w:iCs/>
      <w:szCs w:val="18"/>
      <w:lang w:val="en-US" w:eastAsia="en-US"/>
    </w:rPr>
  </w:style>
  <w:style w:type="character" w:customStyle="1" w:styleId="H6Char">
    <w:name w:val="H6 Char"/>
    <w:link w:val="H6"/>
    <w:qFormat/>
    <w:rsid w:val="0072036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55985576">
      <w:bodyDiv w:val="1"/>
      <w:marLeft w:val="0"/>
      <w:marRight w:val="0"/>
      <w:marTop w:val="0"/>
      <w:marBottom w:val="0"/>
      <w:divBdr>
        <w:top w:val="none" w:sz="0" w:space="0" w:color="auto"/>
        <w:left w:val="none" w:sz="0" w:space="0" w:color="auto"/>
        <w:bottom w:val="none" w:sz="0" w:space="0" w:color="auto"/>
        <w:right w:val="none" w:sz="0" w:space="0" w:color="auto"/>
      </w:divBdr>
      <w:divsChild>
        <w:div w:id="1309044527">
          <w:marLeft w:val="2606"/>
          <w:marRight w:val="0"/>
          <w:marTop w:val="0"/>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66600599">
      <w:bodyDiv w:val="1"/>
      <w:marLeft w:val="0"/>
      <w:marRight w:val="0"/>
      <w:marTop w:val="0"/>
      <w:marBottom w:val="0"/>
      <w:divBdr>
        <w:top w:val="none" w:sz="0" w:space="0" w:color="auto"/>
        <w:left w:val="none" w:sz="0" w:space="0" w:color="auto"/>
        <w:bottom w:val="none" w:sz="0" w:space="0" w:color="auto"/>
        <w:right w:val="none" w:sz="0" w:space="0" w:color="auto"/>
      </w:divBdr>
      <w:divsChild>
        <w:div w:id="542865502">
          <w:marLeft w:val="1123"/>
          <w:marRight w:val="0"/>
          <w:marTop w:val="60"/>
          <w:marBottom w:val="0"/>
          <w:divBdr>
            <w:top w:val="none" w:sz="0" w:space="0" w:color="auto"/>
            <w:left w:val="none" w:sz="0" w:space="0" w:color="auto"/>
            <w:bottom w:val="none" w:sz="0" w:space="0" w:color="auto"/>
            <w:right w:val="none" w:sz="0" w:space="0" w:color="auto"/>
          </w:divBdr>
        </w:div>
        <w:div w:id="1271207160">
          <w:marLeft w:val="547"/>
          <w:marRight w:val="0"/>
          <w:marTop w:val="60"/>
          <w:marBottom w:val="0"/>
          <w:divBdr>
            <w:top w:val="none" w:sz="0" w:space="0" w:color="auto"/>
            <w:left w:val="none" w:sz="0" w:space="0" w:color="auto"/>
            <w:bottom w:val="none" w:sz="0" w:space="0" w:color="auto"/>
            <w:right w:val="none" w:sz="0" w:space="0" w:color="auto"/>
          </w:divBdr>
        </w:div>
        <w:div w:id="1413814872">
          <w:marLeft w:val="1123"/>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68844104">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782202">
      <w:bodyDiv w:val="1"/>
      <w:marLeft w:val="0"/>
      <w:marRight w:val="0"/>
      <w:marTop w:val="0"/>
      <w:marBottom w:val="0"/>
      <w:divBdr>
        <w:top w:val="none" w:sz="0" w:space="0" w:color="auto"/>
        <w:left w:val="none" w:sz="0" w:space="0" w:color="auto"/>
        <w:bottom w:val="none" w:sz="0" w:space="0" w:color="auto"/>
        <w:right w:val="none" w:sz="0" w:space="0" w:color="auto"/>
      </w:divBdr>
      <w:divsChild>
        <w:div w:id="147094552">
          <w:marLeft w:val="1267"/>
          <w:marRight w:val="0"/>
          <w:marTop w:val="160"/>
          <w:marBottom w:val="0"/>
          <w:divBdr>
            <w:top w:val="none" w:sz="0" w:space="0" w:color="auto"/>
            <w:left w:val="none" w:sz="0" w:space="0" w:color="auto"/>
            <w:bottom w:val="none" w:sz="0" w:space="0" w:color="auto"/>
            <w:right w:val="none" w:sz="0" w:space="0" w:color="auto"/>
          </w:divBdr>
        </w:div>
        <w:div w:id="167140598">
          <w:marLeft w:val="1699"/>
          <w:marRight w:val="0"/>
          <w:marTop w:val="160"/>
          <w:marBottom w:val="0"/>
          <w:divBdr>
            <w:top w:val="none" w:sz="0" w:space="0" w:color="auto"/>
            <w:left w:val="none" w:sz="0" w:space="0" w:color="auto"/>
            <w:bottom w:val="none" w:sz="0" w:space="0" w:color="auto"/>
            <w:right w:val="none" w:sz="0" w:space="0" w:color="auto"/>
          </w:divBdr>
        </w:div>
        <w:div w:id="1089621188">
          <w:marLeft w:val="1267"/>
          <w:marRight w:val="0"/>
          <w:marTop w:val="160"/>
          <w:marBottom w:val="0"/>
          <w:divBdr>
            <w:top w:val="none" w:sz="0" w:space="0" w:color="auto"/>
            <w:left w:val="none" w:sz="0" w:space="0" w:color="auto"/>
            <w:bottom w:val="none" w:sz="0" w:space="0" w:color="auto"/>
            <w:right w:val="none" w:sz="0" w:space="0" w:color="auto"/>
          </w:divBdr>
        </w:div>
        <w:div w:id="1504006210">
          <w:marLeft w:val="1699"/>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6076430">
      <w:bodyDiv w:val="1"/>
      <w:marLeft w:val="0"/>
      <w:marRight w:val="0"/>
      <w:marTop w:val="0"/>
      <w:marBottom w:val="0"/>
      <w:divBdr>
        <w:top w:val="none" w:sz="0" w:space="0" w:color="auto"/>
        <w:left w:val="none" w:sz="0" w:space="0" w:color="auto"/>
        <w:bottom w:val="none" w:sz="0" w:space="0" w:color="auto"/>
        <w:right w:val="none" w:sz="0" w:space="0" w:color="auto"/>
      </w:divBdr>
      <w:divsChild>
        <w:div w:id="2170535">
          <w:marLeft w:val="1166"/>
          <w:marRight w:val="0"/>
          <w:marTop w:val="0"/>
          <w:marBottom w:val="0"/>
          <w:divBdr>
            <w:top w:val="none" w:sz="0" w:space="0" w:color="auto"/>
            <w:left w:val="none" w:sz="0" w:space="0" w:color="auto"/>
            <w:bottom w:val="none" w:sz="0" w:space="0" w:color="auto"/>
            <w:right w:val="none" w:sz="0" w:space="0" w:color="auto"/>
          </w:divBdr>
        </w:div>
        <w:div w:id="30112548">
          <w:marLeft w:val="446"/>
          <w:marRight w:val="0"/>
          <w:marTop w:val="0"/>
          <w:marBottom w:val="0"/>
          <w:divBdr>
            <w:top w:val="none" w:sz="0" w:space="0" w:color="auto"/>
            <w:left w:val="none" w:sz="0" w:space="0" w:color="auto"/>
            <w:bottom w:val="none" w:sz="0" w:space="0" w:color="auto"/>
            <w:right w:val="none" w:sz="0" w:space="0" w:color="auto"/>
          </w:divBdr>
        </w:div>
        <w:div w:id="101463657">
          <w:marLeft w:val="1166"/>
          <w:marRight w:val="0"/>
          <w:marTop w:val="0"/>
          <w:marBottom w:val="0"/>
          <w:divBdr>
            <w:top w:val="none" w:sz="0" w:space="0" w:color="auto"/>
            <w:left w:val="none" w:sz="0" w:space="0" w:color="auto"/>
            <w:bottom w:val="none" w:sz="0" w:space="0" w:color="auto"/>
            <w:right w:val="none" w:sz="0" w:space="0" w:color="auto"/>
          </w:divBdr>
        </w:div>
        <w:div w:id="424691862">
          <w:marLeft w:val="1166"/>
          <w:marRight w:val="0"/>
          <w:marTop w:val="0"/>
          <w:marBottom w:val="0"/>
          <w:divBdr>
            <w:top w:val="none" w:sz="0" w:space="0" w:color="auto"/>
            <w:left w:val="none" w:sz="0" w:space="0" w:color="auto"/>
            <w:bottom w:val="none" w:sz="0" w:space="0" w:color="auto"/>
            <w:right w:val="none" w:sz="0" w:space="0" w:color="auto"/>
          </w:divBdr>
        </w:div>
        <w:div w:id="685520764">
          <w:marLeft w:val="1166"/>
          <w:marRight w:val="0"/>
          <w:marTop w:val="0"/>
          <w:marBottom w:val="0"/>
          <w:divBdr>
            <w:top w:val="none" w:sz="0" w:space="0" w:color="auto"/>
            <w:left w:val="none" w:sz="0" w:space="0" w:color="auto"/>
            <w:bottom w:val="none" w:sz="0" w:space="0" w:color="auto"/>
            <w:right w:val="none" w:sz="0" w:space="0" w:color="auto"/>
          </w:divBdr>
        </w:div>
        <w:div w:id="979653063">
          <w:marLeft w:val="1166"/>
          <w:marRight w:val="0"/>
          <w:marTop w:val="0"/>
          <w:marBottom w:val="0"/>
          <w:divBdr>
            <w:top w:val="none" w:sz="0" w:space="0" w:color="auto"/>
            <w:left w:val="none" w:sz="0" w:space="0" w:color="auto"/>
            <w:bottom w:val="none" w:sz="0" w:space="0" w:color="auto"/>
            <w:right w:val="none" w:sz="0" w:space="0" w:color="auto"/>
          </w:divBdr>
        </w:div>
        <w:div w:id="1164053749">
          <w:marLeft w:val="1886"/>
          <w:marRight w:val="0"/>
          <w:marTop w:val="0"/>
          <w:marBottom w:val="0"/>
          <w:divBdr>
            <w:top w:val="none" w:sz="0" w:space="0" w:color="auto"/>
            <w:left w:val="none" w:sz="0" w:space="0" w:color="auto"/>
            <w:bottom w:val="none" w:sz="0" w:space="0" w:color="auto"/>
            <w:right w:val="none" w:sz="0" w:space="0" w:color="auto"/>
          </w:divBdr>
        </w:div>
        <w:div w:id="1385375669">
          <w:marLeft w:val="1166"/>
          <w:marRight w:val="0"/>
          <w:marTop w:val="0"/>
          <w:marBottom w:val="0"/>
          <w:divBdr>
            <w:top w:val="none" w:sz="0" w:space="0" w:color="auto"/>
            <w:left w:val="none" w:sz="0" w:space="0" w:color="auto"/>
            <w:bottom w:val="none" w:sz="0" w:space="0" w:color="auto"/>
            <w:right w:val="none" w:sz="0" w:space="0" w:color="auto"/>
          </w:divBdr>
        </w:div>
        <w:div w:id="1786196707">
          <w:marLeft w:val="1886"/>
          <w:marRight w:val="0"/>
          <w:marTop w:val="0"/>
          <w:marBottom w:val="0"/>
          <w:divBdr>
            <w:top w:val="none" w:sz="0" w:space="0" w:color="auto"/>
            <w:left w:val="none" w:sz="0" w:space="0" w:color="auto"/>
            <w:bottom w:val="none" w:sz="0" w:space="0" w:color="auto"/>
            <w:right w:val="none" w:sz="0" w:space="0" w:color="auto"/>
          </w:divBdr>
        </w:div>
        <w:div w:id="1870993044">
          <w:marLeft w:val="1166"/>
          <w:marRight w:val="0"/>
          <w:marTop w:val="0"/>
          <w:marBottom w:val="0"/>
          <w:divBdr>
            <w:top w:val="none" w:sz="0" w:space="0" w:color="auto"/>
            <w:left w:val="none" w:sz="0" w:space="0" w:color="auto"/>
            <w:bottom w:val="none" w:sz="0" w:space="0" w:color="auto"/>
            <w:right w:val="none" w:sz="0" w:space="0" w:color="auto"/>
          </w:divBdr>
        </w:div>
        <w:div w:id="2103184278">
          <w:marLeft w:val="1166"/>
          <w:marRight w:val="0"/>
          <w:marTop w:val="0"/>
          <w:marBottom w:val="0"/>
          <w:divBdr>
            <w:top w:val="none" w:sz="0" w:space="0" w:color="auto"/>
            <w:left w:val="none" w:sz="0" w:space="0" w:color="auto"/>
            <w:bottom w:val="none" w:sz="0" w:space="0" w:color="auto"/>
            <w:right w:val="none" w:sz="0" w:space="0" w:color="auto"/>
          </w:divBdr>
        </w:div>
        <w:div w:id="2122068365">
          <w:marLeft w:val="1886"/>
          <w:marRight w:val="0"/>
          <w:marTop w:val="0"/>
          <w:marBottom w:val="0"/>
          <w:divBdr>
            <w:top w:val="none" w:sz="0" w:space="0" w:color="auto"/>
            <w:left w:val="none" w:sz="0" w:space="0" w:color="auto"/>
            <w:bottom w:val="none" w:sz="0" w:space="0" w:color="auto"/>
            <w:right w:val="none" w:sz="0" w:space="0" w:color="auto"/>
          </w:divBdr>
        </w:div>
      </w:divsChild>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AD2050-A119-4D39-B0C7-5B61583999D8}">
  <ds:schemaRefs>
    <ds:schemaRef ds:uri="http://schemas.microsoft.com/sharepoint/v3/contenttype/forms"/>
  </ds:schemaRefs>
</ds:datastoreItem>
</file>

<file path=customXml/itemProps2.xml><?xml version="1.0" encoding="utf-8"?>
<ds:datastoreItem xmlns:ds="http://schemas.openxmlformats.org/officeDocument/2006/customXml" ds:itemID="{83C33741-3A4D-44A7-B7B2-E4F895EAFEF0}">
  <ds:schemaRefs>
    <ds:schemaRef ds:uri="http://purl.org/dc/elements/1.1/"/>
    <ds:schemaRef ds:uri="http://schemas.microsoft.com/office/2006/metadata/properties"/>
    <ds:schemaRef ds:uri="http://schemas.microsoft.com/office/2006/documentManagement/typ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40D452C3-95BD-4EC6-AEF0-513BC2589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3988</Words>
  <Characters>20734</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2021-12-16T02:54:00Z</dcterms:created>
  <dcterms:modified xsi:type="dcterms:W3CDTF">2022-02-14T14:54:00Z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